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3DC5F6EA" w:rsidR="001B2024" w:rsidRPr="00F566BF" w:rsidRDefault="0026369F"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AB972F3"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827E5">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068A0">
        <w:rPr>
          <w:rFonts w:ascii="GHEA Grapalat" w:hAnsi="GHEA Grapalat"/>
          <w:i w:val="0"/>
          <w:lang w:val="hy-AM"/>
        </w:rPr>
        <w:t xml:space="preserve">մարտի </w:t>
      </w:r>
      <w:r w:rsidR="000A7313">
        <w:rPr>
          <w:rFonts w:ascii="GHEA Grapalat" w:hAnsi="GHEA Grapalat"/>
          <w:i w:val="0"/>
          <w:lang w:val="hy-AM"/>
        </w:rPr>
        <w:t>26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214F58A"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0A7313">
        <w:rPr>
          <w:rFonts w:ascii="GHEA Grapalat" w:hAnsi="GHEA Grapalat"/>
          <w:b/>
          <w:i w:val="0"/>
          <w:lang w:val="af-ZA"/>
        </w:rPr>
        <w:t>ԵՔ-ՀԲՄԽԾՁԲ-24/39</w:t>
      </w:r>
    </w:p>
    <w:p w14:paraId="5458AA8B" w14:textId="77777777" w:rsidR="00E76E26" w:rsidRPr="00FD2B1C" w:rsidRDefault="00E76E26" w:rsidP="00E76E26">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 xml:space="preserve">-րդ կետի և </w:t>
      </w:r>
      <w:r w:rsidRPr="00FD2B1C">
        <w:rPr>
          <w:rFonts w:ascii="GHEA Grapalat" w:hAnsi="GHEA Grapalat"/>
          <w:b/>
          <w:i w:val="0"/>
          <w:sz w:val="22"/>
          <w:szCs w:val="22"/>
          <w:lang w:val="hy-AM"/>
        </w:rPr>
        <w:t xml:space="preserve"> 1</w:t>
      </w:r>
      <w:r>
        <w:rPr>
          <w:rFonts w:ascii="GHEA Grapalat" w:hAnsi="GHEA Grapalat"/>
          <w:b/>
          <w:i w:val="0"/>
          <w:sz w:val="22"/>
          <w:szCs w:val="22"/>
          <w:lang w:val="hy-AM"/>
        </w:rPr>
        <w:t>5</w:t>
      </w:r>
      <w:r>
        <w:rPr>
          <w:rFonts w:ascii="GHEA Grapalat" w:hAnsi="GHEA Grapalat"/>
          <w:b/>
          <w:i w:val="0"/>
          <w:sz w:val="22"/>
          <w:szCs w:val="22"/>
          <w:lang w:val="af-ZA"/>
        </w:rPr>
        <w:t>-րդ հոդվածի</w:t>
      </w:r>
      <w:r>
        <w:rPr>
          <w:rFonts w:ascii="GHEA Grapalat" w:hAnsi="GHEA Grapalat"/>
          <w:b/>
          <w:i w:val="0"/>
          <w:sz w:val="22"/>
          <w:szCs w:val="22"/>
          <w:lang w:val="hy-AM"/>
        </w:rPr>
        <w:t xml:space="preserve"> 5-րդ կետի </w:t>
      </w:r>
      <w:r w:rsidRPr="00FD2B1C">
        <w:rPr>
          <w:rFonts w:ascii="GHEA Grapalat" w:hAnsi="GHEA Grapalat"/>
          <w:b/>
          <w:i w:val="0"/>
          <w:sz w:val="22"/>
          <w:szCs w:val="22"/>
          <w:lang w:val="hy-AM"/>
        </w:rPr>
        <w:t>կիրառմամբ</w:t>
      </w:r>
    </w:p>
    <w:p w14:paraId="44937297" w14:textId="77777777" w:rsidR="001B2024" w:rsidRPr="00E76E26" w:rsidRDefault="001B2024" w:rsidP="001B2024">
      <w:pPr>
        <w:pStyle w:val="BodyTextIndent"/>
        <w:spacing w:line="240" w:lineRule="auto"/>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B6B86D6"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0026369F" w:rsidRPr="004F0586">
        <w:rPr>
          <w:rFonts w:ascii="GHEA Grapalat" w:hAnsi="GHEA Grapalat" w:cs="Sylfaen"/>
          <w:i w:val="0"/>
          <w:lang w:val="af-ZA"/>
        </w:rPr>
        <w:t>հայտարարում</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է</w:t>
      </w:r>
      <w:r w:rsidR="0026369F">
        <w:rPr>
          <w:rFonts w:ascii="GHEA Grapalat" w:hAnsi="GHEA Grapalat"/>
          <w:i w:val="0"/>
          <w:lang w:val="hy-AM"/>
        </w:rPr>
        <w:t xml:space="preserve"> հրատապ բաց մրցույթ</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որն</w:t>
      </w:r>
      <w:r w:rsidR="0026369F"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D8A0859"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0A7313">
        <w:rPr>
          <w:rFonts w:ascii="GHEA Grapalat" w:hAnsi="GHEA Grapalat" w:cs="Sylfaen"/>
          <w:b/>
          <w:i w:val="0"/>
          <w:szCs w:val="24"/>
          <w:lang w:val="hy-AM"/>
        </w:rPr>
        <w:t>Երևան քաղաքում Ջրվեժում ավտոբուսային հավաքակայանի վերակառուցման աշխատանքների</w:t>
      </w:r>
      <w:r w:rsidR="00681342">
        <w:rPr>
          <w:rFonts w:ascii="GHEA Grapalat" w:hAnsi="GHEA Grapalat" w:cs="Sylfaen"/>
          <w:b/>
          <w:i w:val="0"/>
          <w:szCs w:val="24"/>
          <w:lang w:val="hy-AM"/>
        </w:rPr>
        <w:t xml:space="preserve"> որակի տեխնիկական հսկողության խորհրդատվական  ծառայությունների </w:t>
      </w:r>
      <w:r w:rsidR="007A2ACF" w:rsidRPr="007A2ACF">
        <w:rPr>
          <w:rFonts w:ascii="GHEA Grapalat" w:hAnsi="GHEA Grapalat" w:cs="Sylfaen"/>
          <w:b/>
          <w:i w:val="0"/>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0832D2A"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202</w:t>
      </w:r>
      <w:r w:rsidR="00757018" w:rsidRPr="00757018">
        <w:rPr>
          <w:rFonts w:ascii="GHEA Grapalat" w:hAnsi="GHEA Grapalat"/>
          <w:b/>
          <w:i w:val="0"/>
          <w:lang w:val="af-ZA"/>
        </w:rPr>
        <w:t>4</w:t>
      </w:r>
      <w:r w:rsidRPr="00613195">
        <w:rPr>
          <w:rFonts w:ascii="GHEA Grapalat" w:hAnsi="GHEA Grapalat"/>
          <w:b/>
          <w:i w:val="0"/>
          <w:lang w:val="hy-AM"/>
        </w:rPr>
        <w:t xml:space="preserve"> թվականի </w:t>
      </w:r>
      <w:r w:rsidR="000A7313">
        <w:rPr>
          <w:rFonts w:ascii="GHEA Grapalat" w:hAnsi="GHEA Grapalat"/>
          <w:b/>
          <w:i w:val="0"/>
          <w:lang w:val="hy-AM"/>
        </w:rPr>
        <w:t>ապրիլի 12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1D5BD2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757018" w:rsidRPr="00757018">
        <w:rPr>
          <w:rFonts w:ascii="GHEA Grapalat" w:hAnsi="GHEA Grapalat"/>
          <w:b/>
          <w:i w:val="0"/>
          <w:lang w:val="af-ZA"/>
        </w:rPr>
        <w:t>4</w:t>
      </w:r>
      <w:r>
        <w:rPr>
          <w:rFonts w:ascii="GHEA Grapalat" w:hAnsi="GHEA Grapalat"/>
          <w:b/>
          <w:i w:val="0"/>
          <w:lang w:val="hy-AM"/>
        </w:rPr>
        <w:t xml:space="preserve"> թվականի </w:t>
      </w:r>
      <w:r w:rsidR="000A7313">
        <w:rPr>
          <w:rFonts w:ascii="GHEA Grapalat" w:hAnsi="GHEA Grapalat"/>
          <w:b/>
          <w:i w:val="0"/>
          <w:lang w:val="hy-AM"/>
        </w:rPr>
        <w:t>ապրիլի 12</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6E25F60E" w14:textId="77777777" w:rsidR="00F827E5" w:rsidRPr="00DB72BC" w:rsidRDefault="00F827E5" w:rsidP="00F827E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Թ.Կարապետյանին:</w:t>
      </w:r>
    </w:p>
    <w:p w14:paraId="415D6169" w14:textId="77777777" w:rsidR="00F827E5" w:rsidRPr="00F566BF" w:rsidRDefault="00F827E5" w:rsidP="00F827E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6EC965" w14:textId="3A8B3E0B" w:rsidR="00F827E5" w:rsidRPr="00315F42" w:rsidRDefault="00F827E5" w:rsidP="00F827E5">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A7313">
        <w:rPr>
          <w:rFonts w:ascii="GHEA Grapalat" w:hAnsi="GHEA Grapalat"/>
          <w:i w:val="0"/>
          <w:lang w:val="hy-AM"/>
        </w:rPr>
        <w:t>216</w:t>
      </w:r>
      <w:r w:rsidRPr="00315F42">
        <w:rPr>
          <w:rFonts w:ascii="GHEA Grapalat" w:hAnsi="GHEA Grapalat" w:cs="Tahoma"/>
          <w:i w:val="0"/>
          <w:lang w:val="af-ZA"/>
        </w:rPr>
        <w:t>։</w:t>
      </w:r>
    </w:p>
    <w:p w14:paraId="5330EFC6" w14:textId="77777777" w:rsidR="00F827E5" w:rsidRPr="00315F42" w:rsidRDefault="00F827E5" w:rsidP="00F827E5">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176B4EBB" w14:textId="77777777" w:rsidR="00F827E5" w:rsidRPr="00F566BF" w:rsidRDefault="00F827E5" w:rsidP="00F827E5">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38F2EDB"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0A7313">
        <w:rPr>
          <w:rFonts w:ascii="GHEA Grapalat" w:hAnsi="GHEA Grapalat" w:cs="Sylfaen"/>
          <w:b/>
          <w:sz w:val="20"/>
          <w:szCs w:val="20"/>
          <w:lang w:val="hy-AM"/>
        </w:rPr>
        <w:t>ԵՔ-ՀԲՄԽԾՁԲ-24/39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3A9964D1" w:rsidR="001B2024" w:rsidRPr="00671AFC" w:rsidRDefault="0026369F"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E337F98"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827E5">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DE476A">
        <w:rPr>
          <w:rFonts w:ascii="GHEA Grapalat" w:hAnsi="GHEA Grapalat" w:cs="Sylfaen"/>
          <w:sz w:val="20"/>
          <w:szCs w:val="20"/>
          <w:lang w:val="hy-AM"/>
        </w:rPr>
        <w:t xml:space="preserve">մարտի  </w:t>
      </w:r>
      <w:r w:rsidR="000A7313">
        <w:rPr>
          <w:rFonts w:ascii="GHEA Grapalat" w:hAnsi="GHEA Grapalat" w:cs="Sylfaen"/>
          <w:sz w:val="20"/>
          <w:szCs w:val="20"/>
          <w:lang w:val="hy-AM"/>
        </w:rPr>
        <w:t>26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DE476A">
        <w:rPr>
          <w:rFonts w:ascii="GHEA Grapalat" w:hAnsi="GHEA Grapalat" w:cs="Sylfaen"/>
          <w:lang w:val="hy-AM"/>
        </w:rPr>
        <w:t>Հ</w:t>
      </w:r>
      <w:r w:rsidRPr="00F566BF">
        <w:rPr>
          <w:rFonts w:ascii="GHEA Grapalat" w:hAnsi="GHEA Grapalat" w:cs="Times Armenian"/>
          <w:lang w:val="af-ZA"/>
        </w:rPr>
        <w:t xml:space="preserve"> </w:t>
      </w:r>
      <w:r w:rsidRPr="00DE476A">
        <w:rPr>
          <w:rFonts w:ascii="GHEA Grapalat" w:hAnsi="GHEA Grapalat" w:cs="Sylfaen"/>
          <w:lang w:val="hy-AM"/>
        </w:rPr>
        <w:t>Ր</w:t>
      </w:r>
      <w:r w:rsidRPr="00F566BF">
        <w:rPr>
          <w:rFonts w:ascii="GHEA Grapalat" w:hAnsi="GHEA Grapalat" w:cs="Times Armenian"/>
          <w:lang w:val="af-ZA"/>
        </w:rPr>
        <w:t xml:space="preserve"> </w:t>
      </w:r>
      <w:r w:rsidRPr="00DE476A">
        <w:rPr>
          <w:rFonts w:ascii="GHEA Grapalat" w:hAnsi="GHEA Grapalat" w:cs="Sylfaen"/>
          <w:lang w:val="hy-AM"/>
        </w:rPr>
        <w:t>Ա</w:t>
      </w:r>
      <w:r w:rsidRPr="00F566BF">
        <w:rPr>
          <w:rFonts w:ascii="GHEA Grapalat" w:hAnsi="GHEA Grapalat" w:cs="Times Armenian"/>
          <w:lang w:val="af-ZA"/>
        </w:rPr>
        <w:t xml:space="preserve"> </w:t>
      </w:r>
      <w:r w:rsidRPr="00DE476A">
        <w:rPr>
          <w:rFonts w:ascii="GHEA Grapalat" w:hAnsi="GHEA Grapalat" w:cs="Sylfaen"/>
          <w:lang w:val="hy-AM"/>
        </w:rPr>
        <w:t>Վ</w:t>
      </w:r>
      <w:r w:rsidRPr="00F566BF">
        <w:rPr>
          <w:rFonts w:ascii="GHEA Grapalat" w:hAnsi="GHEA Grapalat" w:cs="Times Armenian"/>
          <w:lang w:val="af-ZA"/>
        </w:rPr>
        <w:t xml:space="preserve"> </w:t>
      </w:r>
      <w:r w:rsidRPr="00DE476A">
        <w:rPr>
          <w:rFonts w:ascii="GHEA Grapalat" w:hAnsi="GHEA Grapalat" w:cs="Sylfaen"/>
          <w:lang w:val="hy-AM"/>
        </w:rPr>
        <w:t>Ե</w:t>
      </w:r>
      <w:r w:rsidRPr="00F566BF">
        <w:rPr>
          <w:rFonts w:ascii="GHEA Grapalat" w:hAnsi="GHEA Grapalat" w:cs="Times Armenian"/>
          <w:lang w:val="af-ZA"/>
        </w:rPr>
        <w:t xml:space="preserve"> </w:t>
      </w:r>
      <w:r w:rsidRPr="00DE476A">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D2188A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DE476A">
        <w:rPr>
          <w:rFonts w:ascii="GHEA Grapalat" w:hAnsi="GHEA Grapalat" w:cs="Sylfaen"/>
          <w:lang w:val="hy-AM"/>
        </w:rPr>
        <w:t>Ի</w:t>
      </w:r>
      <w:r w:rsidRPr="00F566BF">
        <w:rPr>
          <w:rFonts w:ascii="GHEA Grapalat" w:hAnsi="GHEA Grapalat" w:cs="Sylfaen"/>
          <w:lang w:val="af-ZA"/>
        </w:rPr>
        <w:t xml:space="preserve"> </w:t>
      </w:r>
      <w:r w:rsidRPr="00DE476A">
        <w:rPr>
          <w:rFonts w:ascii="GHEA Grapalat" w:hAnsi="GHEA Grapalat" w:cs="Sylfaen"/>
          <w:lang w:val="hy-AM"/>
        </w:rPr>
        <w:t>ԿԱՐԻՔՆԵՐԻ</w:t>
      </w:r>
      <w:r w:rsidRPr="00F566BF">
        <w:rPr>
          <w:rFonts w:ascii="GHEA Grapalat" w:hAnsi="GHEA Grapalat" w:cs="Times Armenian"/>
          <w:lang w:val="af-ZA"/>
        </w:rPr>
        <w:t xml:space="preserve"> </w:t>
      </w:r>
      <w:r w:rsidRPr="00DE476A">
        <w:rPr>
          <w:rFonts w:ascii="GHEA Grapalat" w:hAnsi="GHEA Grapalat" w:cs="Sylfaen"/>
          <w:lang w:val="hy-AM"/>
        </w:rPr>
        <w:t>ՀԱՄԱՐ</w:t>
      </w:r>
      <w:r w:rsidR="0026369F" w:rsidRPr="0026369F">
        <w:rPr>
          <w:rFonts w:ascii="GHEA Grapalat" w:hAnsi="GHEA Grapalat" w:cs="Sylfaen"/>
          <w:lang w:val="af-ZA"/>
        </w:rPr>
        <w:t xml:space="preserve">` </w:t>
      </w:r>
      <w:r w:rsidR="00E76E26">
        <w:rPr>
          <w:rFonts w:ascii="GHEA Grapalat" w:hAnsi="GHEA Grapalat" w:cs="Sylfaen"/>
          <w:lang w:val="hy-AM"/>
        </w:rPr>
        <w:t>ԵՐԵՎ</w:t>
      </w:r>
      <w:r w:rsidR="00E76E26" w:rsidRPr="00E76E26">
        <w:rPr>
          <w:rFonts w:ascii="GHEA Grapalat" w:hAnsi="GHEA Grapalat" w:cs="Sylfaen"/>
          <w:lang w:val="hy-AM"/>
        </w:rPr>
        <w:t>ԱՆ ՔԱՂԱՔՈՒՄ ՋՐՎԵԺՈՒՄ ԱՎՏՈԲՈՒՍԱՅԻՆ ՀԱՎԱՔԱԿԱՅԱՆԻ ՎԵՐԱԿԱՌՈՒՑՄԱՆ ԱՇԽԱՏԱՆՔՆԵՐԻ</w:t>
      </w:r>
      <w:r w:rsidR="00E76E26" w:rsidRPr="009B0087">
        <w:rPr>
          <w:rFonts w:ascii="GHEA Grapalat" w:hAnsi="GHEA Grapalat" w:cs="Sylfaen"/>
          <w:lang w:val="af-ZA"/>
        </w:rPr>
        <w:t xml:space="preserve"> </w:t>
      </w:r>
      <w:r w:rsidR="009B0087" w:rsidRPr="00DE476A">
        <w:rPr>
          <w:rFonts w:ascii="GHEA Grapalat" w:hAnsi="GHEA Grapalat" w:cs="Sylfaen"/>
          <w:lang w:val="hy-AM"/>
        </w:rPr>
        <w:t>ՈՐԱԿԻ</w:t>
      </w:r>
      <w:r w:rsidR="009B0087" w:rsidRPr="009B0087">
        <w:rPr>
          <w:rFonts w:ascii="GHEA Grapalat" w:hAnsi="GHEA Grapalat" w:cs="Sylfaen"/>
          <w:lang w:val="af-ZA"/>
        </w:rPr>
        <w:t xml:space="preserve"> </w:t>
      </w:r>
      <w:r w:rsidR="009B0087" w:rsidRPr="00DE476A">
        <w:rPr>
          <w:rFonts w:ascii="GHEA Grapalat" w:hAnsi="GHEA Grapalat" w:cs="Sylfaen"/>
          <w:lang w:val="hy-AM"/>
        </w:rPr>
        <w:t>ՏԵԽՆԻԿԱԿԱՆ</w:t>
      </w:r>
      <w:r w:rsidR="009B0087" w:rsidRPr="009B0087">
        <w:rPr>
          <w:rFonts w:ascii="GHEA Grapalat" w:hAnsi="GHEA Grapalat" w:cs="Sylfaen"/>
          <w:lang w:val="af-ZA"/>
        </w:rPr>
        <w:t xml:space="preserve"> </w:t>
      </w:r>
      <w:r w:rsidR="009B0087" w:rsidRPr="00DE476A">
        <w:rPr>
          <w:rFonts w:ascii="GHEA Grapalat" w:hAnsi="GHEA Grapalat" w:cs="Sylfaen"/>
          <w:lang w:val="hy-AM"/>
        </w:rPr>
        <w:t>ՀՍԿՈՂՈՒԹՅԱՆ</w:t>
      </w:r>
      <w:r w:rsidR="009B0087" w:rsidRPr="009B0087">
        <w:rPr>
          <w:rFonts w:ascii="GHEA Grapalat" w:hAnsi="GHEA Grapalat" w:cs="Sylfaen"/>
          <w:lang w:val="af-ZA"/>
        </w:rPr>
        <w:t xml:space="preserve"> </w:t>
      </w:r>
      <w:r w:rsidR="009B0087" w:rsidRPr="00DE476A">
        <w:rPr>
          <w:rFonts w:ascii="GHEA Grapalat" w:hAnsi="GHEA Grapalat" w:cs="Sylfaen"/>
          <w:lang w:val="hy-AM"/>
        </w:rPr>
        <w:t>ԽՈՐՀՐԴԱՏՎԱԿԱՆ</w:t>
      </w:r>
      <w:r w:rsidR="009B0087" w:rsidRPr="009B0087">
        <w:rPr>
          <w:rFonts w:ascii="GHEA Grapalat" w:hAnsi="GHEA Grapalat" w:cs="Sylfaen"/>
          <w:lang w:val="af-ZA"/>
        </w:rPr>
        <w:t xml:space="preserve">  </w:t>
      </w:r>
      <w:r w:rsidR="009B0087" w:rsidRPr="00DE476A">
        <w:rPr>
          <w:rFonts w:ascii="GHEA Grapalat" w:hAnsi="GHEA Grapalat" w:cs="Sylfaen"/>
          <w:lang w:val="hy-AM"/>
        </w:rPr>
        <w:t>ԾԱՌԱՅՈՒԹՅՈՒՆՆԵՐԻ</w:t>
      </w:r>
      <w:r w:rsidR="009B0087">
        <w:rPr>
          <w:rFonts w:ascii="GHEA Grapalat" w:hAnsi="GHEA Grapalat" w:cs="Sylfaen"/>
          <w:b/>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DE476A">
        <w:rPr>
          <w:rFonts w:ascii="GHEA Grapalat" w:hAnsi="GHEA Grapalat" w:cs="Sylfaen"/>
          <w:lang w:val="hy-AM"/>
        </w:rPr>
        <w:t>ՆՊԱՏԱԿՈՎ</w:t>
      </w:r>
      <w:r w:rsidR="00366552" w:rsidRPr="00366552">
        <w:rPr>
          <w:rFonts w:ascii="GHEA Grapalat" w:hAnsi="GHEA Grapalat" w:cs="Sylfaen"/>
          <w:lang w:val="af-ZA"/>
        </w:rPr>
        <w:t xml:space="preserve">  </w:t>
      </w:r>
      <w:r w:rsidR="00366552" w:rsidRPr="00DE476A">
        <w:rPr>
          <w:rFonts w:ascii="GHEA Grapalat" w:hAnsi="GHEA Grapalat" w:cs="Sylfaen"/>
          <w:lang w:val="hy-AM"/>
        </w:rPr>
        <w:t>ՀԱՅՏԱՐԱՐՎԱԾ</w:t>
      </w:r>
      <w:r w:rsidR="00366552" w:rsidRPr="00366552">
        <w:rPr>
          <w:rFonts w:ascii="GHEA Grapalat" w:hAnsi="GHEA Grapalat" w:cs="Sylfaen"/>
          <w:lang w:val="af-ZA"/>
        </w:rPr>
        <w:t xml:space="preserve">  </w:t>
      </w:r>
      <w:r w:rsidR="0026369F">
        <w:rPr>
          <w:rFonts w:ascii="GHEA Grapalat" w:hAnsi="GHEA Grapalat" w:cs="Sylfaen"/>
          <w:lang w:val="af-ZA"/>
        </w:rPr>
        <w:t>ՀՐԱՏԱՊ ԲԱՑ ՄՐՑՈՒՅԹ</w:t>
      </w:r>
      <w:r w:rsidRPr="00DE476A">
        <w:rPr>
          <w:rFonts w:ascii="GHEA Grapalat" w:hAnsi="GHEA Grapalat" w:cs="Sylfaen"/>
          <w:lang w:val="hy-AM"/>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504E089F" w14:textId="08FE81F6" w:rsidR="001B2024" w:rsidRPr="00291777"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E76E26" w:rsidRPr="00E76E26">
        <w:rPr>
          <w:rFonts w:ascii="GHEA Grapalat" w:hAnsi="GHEA Grapalat"/>
          <w:b/>
          <w:sz w:val="20"/>
          <w:szCs w:val="20"/>
          <w:lang w:val="af-ZA"/>
        </w:rPr>
        <w:t>ԵՐԵՎԱՆ ՔԱՂԱՔՈՒՄ ՋՐՎԵԺՈՒՄ ԱՎՏՈԲՈՒՍԱՅԻՆ ՀԱՎԱՔԱԿԱՅԱՆԻ ՎԵՐԱԿԱՌՈՒՑՄԱՆ ԱՇԽԱՏԱՆՔՆԵՐԻ</w:t>
      </w:r>
      <w:r w:rsidR="009B0087" w:rsidRPr="009B0087">
        <w:rPr>
          <w:rFonts w:ascii="GHEA Grapalat" w:hAnsi="GHEA Grapalat"/>
          <w:b/>
          <w:sz w:val="20"/>
          <w:szCs w:val="20"/>
          <w:lang w:val="af-ZA"/>
        </w:rPr>
        <w:t xml:space="preserve"> ՈՐԱԿԻ ՏԵԽՆԻԿԱԿԱՆ ՀՍԿՈՂՈՒԹՅԱՆ ԽՈՐՀՐԴԱՏՎԱԿԱՆ  ԾԱՌԱՅՈՒԹՅՈՒՆՆԵՐԻ</w:t>
      </w:r>
      <w:r w:rsidR="009B0087">
        <w:rPr>
          <w:rFonts w:ascii="GHEA Grapalat" w:hAnsi="GHEA Grapalat" w:cs="Sylfaen"/>
          <w:b/>
          <w:lang w:val="hy-AM"/>
        </w:rPr>
        <w:t xml:space="preserve">  </w:t>
      </w:r>
      <w:r w:rsidR="001B2024" w:rsidRPr="001A1A1A">
        <w:rPr>
          <w:rFonts w:ascii="GHEA Grapalat" w:hAnsi="GHEA Grapalat"/>
          <w:b/>
          <w:sz w:val="20"/>
          <w:szCs w:val="20"/>
          <w:lang w:val="af-ZA"/>
        </w:rPr>
        <w:t xml:space="preserve">ՁԵՌՔԲԵՐՄԱՆ ՆՊԱՏԱԿՈՎ ՀԱՅՏԱՐԱՐՎԱԾ </w:t>
      </w:r>
      <w:r w:rsidR="001B2024" w:rsidRPr="00291777">
        <w:rPr>
          <w:rFonts w:ascii="GHEA Grapalat" w:hAnsi="GHEA Grapalat"/>
          <w:b/>
          <w:sz w:val="20"/>
          <w:szCs w:val="20"/>
          <w:lang w:val="af-ZA"/>
        </w:rPr>
        <w:t xml:space="preserve"> </w:t>
      </w:r>
      <w:r w:rsidR="0026369F">
        <w:rPr>
          <w:rFonts w:ascii="GHEA Grapalat" w:hAnsi="GHEA Grapalat"/>
          <w:b/>
          <w:sz w:val="20"/>
          <w:szCs w:val="20"/>
          <w:lang w:val="af-ZA"/>
        </w:rPr>
        <w:t>ՀՐԱՏԱՊ ԲԱՑ ՄՐՑՈՒՅԹ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EA968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369F">
        <w:rPr>
          <w:rFonts w:ascii="GHEA Grapalat" w:hAnsi="GHEA Grapalat" w:cs="Sylfaen"/>
          <w:b/>
          <w:sz w:val="20"/>
          <w:lang w:val="af-ZA"/>
        </w:rPr>
        <w:t>ՀՐԱՏԱՊ ԲԱՑ 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5076E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A7313">
        <w:rPr>
          <w:rFonts w:ascii="GHEA Grapalat" w:hAnsi="GHEA Grapalat"/>
          <w:b/>
          <w:sz w:val="20"/>
          <w:lang w:val="af-ZA"/>
        </w:rPr>
        <w:t>ԵՔ-ՀԲՄԽԾՁԲ-24/39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26369F">
        <w:rPr>
          <w:rFonts w:ascii="GHEA Grapalat" w:hAnsi="GHEA Grapalat" w:cs="Sylfaen"/>
          <w:sz w:val="20"/>
          <w:lang w:val="af-ZA"/>
        </w:rPr>
        <w:t>ՀՐԱՏԱՊ ԲԱՑ 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96E1BD" w:rsidR="003E1421" w:rsidRPr="00F827E5" w:rsidRDefault="00A81DD5" w:rsidP="00F827E5">
      <w:pPr>
        <w:pStyle w:val="FootnoteText"/>
        <w:tabs>
          <w:tab w:val="left" w:pos="1350"/>
        </w:tabs>
        <w:ind w:firstLine="90"/>
        <w:jc w:val="both"/>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827E5">
        <w:rPr>
          <w:rFonts w:ascii="GHEA Grapalat" w:hAnsi="GHEA Grapalat"/>
          <w:lang w:val="af-ZA"/>
        </w:rPr>
        <w:t>taguhi.karapetyan</w:t>
      </w:r>
      <w:r w:rsidR="00F827E5">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2B81E70"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0A7313">
        <w:rPr>
          <w:rFonts w:ascii="GHEA Grapalat" w:hAnsi="GHEA Grapalat" w:cs="Sylfaen"/>
          <w:b/>
          <w:i w:val="0"/>
          <w:lang w:val="hy-AM"/>
        </w:rPr>
        <w:t>Երևան քաղաքում Ջրվեժում ավտոբուսային հավաքակայանի վերակառուցման աշխատանքների</w:t>
      </w:r>
      <w:r w:rsidR="009B0087" w:rsidRPr="009B0087">
        <w:rPr>
          <w:rFonts w:ascii="GHEA Grapalat" w:hAnsi="GHEA Grapalat" w:cs="Sylfaen"/>
          <w:b/>
          <w:i w:val="0"/>
          <w:lang w:val="hy-AM"/>
        </w:rPr>
        <w:t xml:space="preserve"> որակի տեխնիկական հսկողության խորհրդատվական  ծառայությունների</w:t>
      </w:r>
      <w:r w:rsidR="009B0087">
        <w:rPr>
          <w:rFonts w:ascii="GHEA Grapalat" w:hAnsi="GHEA Grapalat" w:cs="Sylfaen"/>
          <w:b/>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681342">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w:t>
      </w:r>
      <w:r w:rsidR="0026369F">
        <w:rPr>
          <w:rFonts w:ascii="GHEA Grapalat" w:hAnsi="GHEA Grapalat"/>
          <w:i w:val="0"/>
          <w:lang w:val="hy-AM"/>
        </w:rPr>
        <w:t>նում</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1350"/>
        <w:gridCol w:w="1620"/>
        <w:gridCol w:w="6300"/>
      </w:tblGrid>
      <w:tr w:rsidR="00E76E26" w:rsidRPr="00417B96" w14:paraId="6B95A8F1" w14:textId="77777777" w:rsidTr="00E76E26">
        <w:trPr>
          <w:trHeight w:val="420"/>
        </w:trPr>
        <w:tc>
          <w:tcPr>
            <w:tcW w:w="3937" w:type="dxa"/>
            <w:gridSpan w:val="3"/>
            <w:vAlign w:val="center"/>
          </w:tcPr>
          <w:p w14:paraId="1250B625" w14:textId="77777777" w:rsidR="00E76E26" w:rsidRPr="00417B96" w:rsidRDefault="00E76E26" w:rsidP="00600C5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6300" w:type="dxa"/>
            <w:vMerge w:val="restart"/>
            <w:vAlign w:val="center"/>
          </w:tcPr>
          <w:p w14:paraId="3D687678" w14:textId="77777777" w:rsidR="00E76E26" w:rsidRPr="00417B96" w:rsidRDefault="00E76E26" w:rsidP="00600C5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E76E26" w:rsidRPr="00417B96" w14:paraId="79D6A044" w14:textId="77777777" w:rsidTr="00E76E26">
        <w:trPr>
          <w:trHeight w:val="202"/>
        </w:trPr>
        <w:tc>
          <w:tcPr>
            <w:tcW w:w="967" w:type="dxa"/>
            <w:vAlign w:val="center"/>
          </w:tcPr>
          <w:p w14:paraId="677F0D1A" w14:textId="77777777" w:rsidR="00E76E26" w:rsidRPr="00417B96" w:rsidRDefault="00E76E26" w:rsidP="00600C5D">
            <w:pPr>
              <w:pStyle w:val="BodyTextIndent2"/>
              <w:spacing w:line="240" w:lineRule="auto"/>
              <w:ind w:left="-41" w:hanging="41"/>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350" w:type="dxa"/>
            <w:vAlign w:val="center"/>
          </w:tcPr>
          <w:p w14:paraId="1026797D" w14:textId="77777777" w:rsidR="00E76E26" w:rsidRPr="00FF5110" w:rsidRDefault="00E76E26" w:rsidP="00600C5D">
            <w:pPr>
              <w:pStyle w:val="BodyTextIndent2"/>
              <w:spacing w:line="240" w:lineRule="auto"/>
              <w:ind w:firstLine="0"/>
              <w:jc w:val="center"/>
              <w:rPr>
                <w:rFonts w:ascii="GHEA Grapalat" w:hAnsi="GHEA Grapalat"/>
                <w:bCs/>
                <w:i/>
                <w:iCs/>
                <w:sz w:val="18"/>
                <w:szCs w:val="14"/>
                <w:lang w:val="hy-AM"/>
              </w:rPr>
            </w:pPr>
            <w:r>
              <w:rPr>
                <w:rFonts w:ascii="GHEA Grapalat" w:hAnsi="GHEA Grapalat"/>
                <w:b/>
                <w:bCs/>
                <w:i/>
                <w:iCs/>
                <w:sz w:val="14"/>
                <w:szCs w:val="14"/>
                <w:lang w:val="hy-AM"/>
              </w:rPr>
              <w:t>Գնման ընդհանուր գինը</w:t>
            </w:r>
          </w:p>
        </w:tc>
        <w:tc>
          <w:tcPr>
            <w:tcW w:w="1620" w:type="dxa"/>
            <w:vAlign w:val="center"/>
          </w:tcPr>
          <w:p w14:paraId="2F0F5820" w14:textId="77777777" w:rsidR="00E76E26" w:rsidRPr="00FF5110" w:rsidRDefault="00E76E26" w:rsidP="00600C5D">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Հատկացված ֆինանսական միջոցներ</w:t>
            </w:r>
          </w:p>
        </w:tc>
        <w:tc>
          <w:tcPr>
            <w:tcW w:w="6300" w:type="dxa"/>
            <w:vMerge/>
            <w:vAlign w:val="center"/>
          </w:tcPr>
          <w:p w14:paraId="7AB48170" w14:textId="77777777" w:rsidR="00E76E26" w:rsidRPr="00417B96" w:rsidRDefault="00E76E26" w:rsidP="00600C5D">
            <w:pPr>
              <w:pStyle w:val="BodyTextIndent2"/>
              <w:spacing w:line="240" w:lineRule="auto"/>
              <w:ind w:firstLine="0"/>
              <w:jc w:val="center"/>
              <w:rPr>
                <w:rFonts w:ascii="GHEA Grapalat" w:hAnsi="GHEA Grapalat"/>
                <w:b/>
                <w:bCs/>
                <w:i/>
                <w:iCs/>
              </w:rPr>
            </w:pPr>
          </w:p>
        </w:tc>
      </w:tr>
      <w:tr w:rsidR="00E76E26" w:rsidRPr="00681BF2" w14:paraId="3D35AF4E" w14:textId="77777777" w:rsidTr="00E76E26">
        <w:trPr>
          <w:trHeight w:val="897"/>
        </w:trPr>
        <w:tc>
          <w:tcPr>
            <w:tcW w:w="967" w:type="dxa"/>
            <w:vAlign w:val="center"/>
          </w:tcPr>
          <w:p w14:paraId="39CF5733" w14:textId="77777777" w:rsidR="00E76E26" w:rsidRPr="00BB2C39" w:rsidRDefault="00E76E26" w:rsidP="00600C5D">
            <w:pPr>
              <w:pStyle w:val="BodyTextIndent2"/>
              <w:spacing w:line="240" w:lineRule="auto"/>
              <w:ind w:firstLine="0"/>
              <w:jc w:val="center"/>
              <w:rPr>
                <w:rFonts w:ascii="GHEA Grapalat" w:hAnsi="GHEA Grapalat"/>
                <w:lang w:val="hy-AM"/>
              </w:rPr>
            </w:pPr>
            <w:r w:rsidRPr="00BB2C39">
              <w:rPr>
                <w:rFonts w:ascii="GHEA Grapalat" w:hAnsi="GHEA Grapalat"/>
                <w:lang w:val="hy-AM"/>
              </w:rPr>
              <w:t>1</w:t>
            </w:r>
          </w:p>
        </w:tc>
        <w:tc>
          <w:tcPr>
            <w:tcW w:w="1350" w:type="dxa"/>
            <w:vAlign w:val="center"/>
          </w:tcPr>
          <w:p w14:paraId="62511B2A" w14:textId="68F632AB" w:rsidR="00E76E26" w:rsidRPr="00BB2C39" w:rsidRDefault="00914602" w:rsidP="00600C5D">
            <w:pPr>
              <w:jc w:val="center"/>
              <w:rPr>
                <w:rFonts w:ascii="GHEA Grapalat" w:hAnsi="GHEA Grapalat" w:cs="Calibri"/>
                <w:sz w:val="20"/>
                <w:szCs w:val="20"/>
                <w:lang w:val="hy-AM"/>
              </w:rPr>
            </w:pPr>
            <w:r>
              <w:rPr>
                <w:rFonts w:ascii="GHEA Grapalat" w:hAnsi="GHEA Grapalat" w:cs="Calibri"/>
                <w:sz w:val="20"/>
                <w:szCs w:val="20"/>
                <w:lang w:val="hy-AM"/>
              </w:rPr>
              <w:t>13071000</w:t>
            </w:r>
          </w:p>
        </w:tc>
        <w:tc>
          <w:tcPr>
            <w:tcW w:w="1620" w:type="dxa"/>
            <w:vAlign w:val="center"/>
          </w:tcPr>
          <w:p w14:paraId="5C8BF9B7" w14:textId="443B51FE" w:rsidR="00E76E26" w:rsidRPr="00BB2C39" w:rsidRDefault="00E76E26" w:rsidP="00600C5D">
            <w:pPr>
              <w:jc w:val="center"/>
              <w:rPr>
                <w:rFonts w:ascii="GHEA Grapalat" w:hAnsi="GHEA Grapalat" w:cs="Calibri"/>
                <w:sz w:val="20"/>
                <w:szCs w:val="20"/>
                <w:lang w:val="hy-AM"/>
              </w:rPr>
            </w:pPr>
            <w:r>
              <w:rPr>
                <w:rFonts w:ascii="GHEA Grapalat" w:hAnsi="GHEA Grapalat" w:cs="Calibri"/>
                <w:sz w:val="20"/>
                <w:szCs w:val="20"/>
                <w:lang w:val="hy-AM"/>
              </w:rPr>
              <w:t>339000</w:t>
            </w:r>
          </w:p>
        </w:tc>
        <w:tc>
          <w:tcPr>
            <w:tcW w:w="6300" w:type="dxa"/>
            <w:vAlign w:val="center"/>
          </w:tcPr>
          <w:p w14:paraId="00F7CB0F" w14:textId="227E7EBF" w:rsidR="00E76E26" w:rsidRPr="00BB2C39" w:rsidRDefault="00E76E26" w:rsidP="00600C5D">
            <w:pPr>
              <w:pStyle w:val="BodyTextIndent2"/>
              <w:spacing w:line="240" w:lineRule="auto"/>
              <w:ind w:firstLine="0"/>
              <w:rPr>
                <w:rFonts w:ascii="GHEA Grapalat" w:hAnsi="GHEA Grapalat"/>
                <w:lang w:val="hy-AM"/>
              </w:rPr>
            </w:pPr>
            <w:r w:rsidRPr="00E76E26">
              <w:rPr>
                <w:rFonts w:ascii="GHEA Grapalat" w:hAnsi="GHEA Grapalat" w:cs="Calibri"/>
                <w:color w:val="000000"/>
                <w:lang w:val="hy-AM"/>
              </w:rPr>
              <w:t>Երևան քաղաքում Ջրվեժում ավտոբուսային հավաքակայանի վերակառուցման աշխատանքների որակի տեխնիկական հսկողության խորհրդատվական  ծառայություններ</w:t>
            </w:r>
          </w:p>
        </w:tc>
      </w:tr>
    </w:tbl>
    <w:p w14:paraId="18098C91" w14:textId="77777777" w:rsidR="001B2024" w:rsidRDefault="001B2024" w:rsidP="001B2024">
      <w:pPr>
        <w:rPr>
          <w:lang w:val="hy-AM"/>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81BF2"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4E707188" w:rsidR="003C3BFB" w:rsidRPr="00F97884" w:rsidRDefault="003C3BFB" w:rsidP="00E76E2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76E26">
              <w:rPr>
                <w:rFonts w:ascii="GHEA Grapalat" w:hAnsi="GHEA Grapalat" w:cs="Sylfaen"/>
                <w:b/>
                <w:sz w:val="18"/>
                <w:szCs w:val="18"/>
                <w:lang w:val="hy-AM"/>
              </w:rPr>
              <w:t>3</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E76E26">
              <w:rPr>
                <w:rFonts w:ascii="GHEA Grapalat" w:hAnsi="GHEA Grapalat" w:cs="Sylfaen"/>
                <w:sz w:val="18"/>
                <w:szCs w:val="18"/>
                <w:lang w:val="hy-AM"/>
              </w:rPr>
              <w:t xml:space="preserve"> </w:t>
            </w:r>
            <w:r w:rsidR="00E76E26" w:rsidRPr="00E76E26">
              <w:rPr>
                <w:rFonts w:ascii="GHEA Grapalat" w:hAnsi="GHEA Grapalat" w:cs="Sylfaen"/>
                <w:sz w:val="18"/>
                <w:szCs w:val="18"/>
                <w:lang w:val="hy-AM"/>
              </w:rPr>
              <w:t>ինժեներ-շինարար, ինժեներ-հիդրոտեխնիկ, ինժեներ-էներգետիկ</w:t>
            </w:r>
            <w:r w:rsidRPr="00F97884">
              <w:rPr>
                <w:rFonts w:ascii="GHEA Grapalat" w:hAnsi="GHEA Grapalat" w:cs="Sylfaen"/>
                <w:sz w:val="18"/>
                <w:szCs w:val="18"/>
                <w:lang w:val="hy-AM"/>
              </w:rPr>
              <w:t xml:space="preserve">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5EF960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342">
        <w:rPr>
          <w:rFonts w:ascii="GHEA Grapalat" w:hAnsi="GHEA Grapalat" w:cs="Sylfaen"/>
          <w:szCs w:val="24"/>
          <w:lang w:val="hy-AM"/>
        </w:rPr>
        <w:t>հրատապ բաց մրցույթ</w:t>
      </w:r>
      <w:r w:rsidR="00681342"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1F5E5B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57018">
        <w:rPr>
          <w:rFonts w:ascii="GHEA Grapalat" w:hAnsi="GHEA Grapalat" w:cs="Sylfaen"/>
          <w:b/>
          <w:szCs w:val="24"/>
          <w:lang w:val="hy-AM"/>
        </w:rPr>
        <w:t>2024 թվական</w:t>
      </w:r>
      <w:r>
        <w:rPr>
          <w:rFonts w:ascii="GHEA Grapalat" w:hAnsi="GHEA Grapalat" w:cs="Sylfaen"/>
          <w:b/>
          <w:szCs w:val="24"/>
          <w:lang w:val="hy-AM"/>
        </w:rPr>
        <w:t xml:space="preserve">ի </w:t>
      </w:r>
      <w:r w:rsidR="000A7313">
        <w:rPr>
          <w:rFonts w:ascii="GHEA Grapalat" w:hAnsi="GHEA Grapalat" w:cs="Sylfaen"/>
          <w:b/>
          <w:szCs w:val="24"/>
          <w:lang w:val="hy-AM"/>
        </w:rPr>
        <w:t>ապրիլի 12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BEDFF4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57018">
        <w:rPr>
          <w:rFonts w:ascii="GHEA Grapalat" w:hAnsi="GHEA Grapalat" w:cs="Sylfaen"/>
          <w:b/>
          <w:szCs w:val="24"/>
          <w:lang w:val="hy-AM"/>
        </w:rPr>
        <w:t>2024 թվական</w:t>
      </w:r>
      <w:r w:rsidR="001C46A5">
        <w:rPr>
          <w:rFonts w:ascii="GHEA Grapalat" w:hAnsi="GHEA Grapalat" w:cs="Sylfaen"/>
          <w:b/>
          <w:szCs w:val="24"/>
          <w:lang w:val="hy-AM"/>
        </w:rPr>
        <w:t xml:space="preserve">ի </w:t>
      </w:r>
      <w:r w:rsidR="000A7313">
        <w:rPr>
          <w:rFonts w:ascii="GHEA Grapalat" w:hAnsi="GHEA Grapalat" w:cs="Sylfaen"/>
          <w:b/>
          <w:szCs w:val="24"/>
          <w:lang w:val="hy-AM"/>
        </w:rPr>
        <w:t>ապրիլի 12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69FD6C5" w14:textId="77777777" w:rsidR="00E76E26" w:rsidRPr="004C1305" w:rsidRDefault="00E76E26" w:rsidP="00E76E26">
      <w:pPr>
        <w:ind w:firstLine="567"/>
        <w:jc w:val="both"/>
        <w:rPr>
          <w:rFonts w:ascii="GHEA Grapalat" w:hAnsi="GHEA Grapalat" w:cs="Arial"/>
          <w:b/>
          <w:sz w:val="22"/>
          <w:lang w:val="hy-AM"/>
        </w:rPr>
      </w:pPr>
      <w:r w:rsidRPr="004C1305">
        <w:rPr>
          <w:rFonts w:ascii="GHEA Grapalat" w:hAnsi="GHEA Grapalat" w:cs="Arial"/>
          <w:b/>
          <w:sz w:val="22"/>
          <w:lang w:val="hy-AM"/>
        </w:rPr>
        <w:lastRenderedPageBreak/>
        <w:t xml:space="preserve">10.4 Հաշվի առնելով, որ գնման ընթացակարգը կազմակերպված է Օրենքի 15-րդ հոդվածի </w:t>
      </w:r>
      <w:r>
        <w:rPr>
          <w:rFonts w:ascii="GHEA Grapalat" w:hAnsi="GHEA Grapalat" w:cs="Arial"/>
          <w:b/>
          <w:sz w:val="22"/>
          <w:lang w:val="hy-AM"/>
        </w:rPr>
        <w:br/>
        <w:t>6</w:t>
      </w:r>
      <w:r w:rsidRPr="004C1305">
        <w:rPr>
          <w:rFonts w:ascii="GHEA Grapalat" w:hAnsi="GHEA Grapalat" w:cs="Arial"/>
          <w:b/>
          <w:sz w:val="22"/>
          <w:lang w:val="hy-AM"/>
        </w:rPr>
        <w:t>-րդ մասի հիման վրա  և պայմանագիրը կնքելու իրավասության առաջացման պահին պայմանագրի ամբողջական կատ</w:t>
      </w:r>
      <w:r>
        <w:rPr>
          <w:rFonts w:ascii="GHEA Grapalat" w:hAnsi="GHEA Grapalat" w:cs="Arial"/>
          <w:b/>
          <w:sz w:val="22"/>
          <w:lang w:val="hy-AM"/>
        </w:rPr>
        <w:t>արման համար հետագայում ևս պահան</w:t>
      </w:r>
      <w:r w:rsidRPr="004C1305">
        <w:rPr>
          <w:rFonts w:ascii="GHEA Grapalat" w:hAnsi="GHEA Grapalat" w:cs="Arial"/>
          <w:b/>
          <w:sz w:val="22"/>
          <w:lang w:val="hy-AM"/>
        </w:rPr>
        <w:t>ջվելու են ֆինանսական միջոցներ, ապա պայմանագրի և որակավորման ապահովումները</w:t>
      </w:r>
      <w:r w:rsidRPr="00CA0FF8">
        <w:rPr>
          <w:rFonts w:ascii="GHEA Grapalat" w:hAnsi="GHEA Grapalat" w:cs="Arial"/>
          <w:b/>
          <w:sz w:val="22"/>
          <w:lang w:val="hy-AM"/>
        </w:rPr>
        <w:t>, հատկացված ֆինանսական միջոցների մասով,</w:t>
      </w:r>
      <w:r w:rsidRPr="004C1305">
        <w:rPr>
          <w:rFonts w:ascii="GHEA Grapalat" w:hAnsi="GHEA Grapalat" w:cs="Arial"/>
          <w:b/>
          <w:sz w:val="22"/>
          <w:lang w:val="hy-AM"/>
        </w:rPr>
        <w:t xml:space="preserve">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82F30D"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3C1028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0A7313">
        <w:rPr>
          <w:rFonts w:ascii="GHEA Grapalat" w:hAnsi="GHEA Grapalat" w:cs="Sylfaen"/>
          <w:b/>
          <w:lang w:val="es-ES"/>
        </w:rPr>
        <w:t>ԵՔ-ՀԲՄԽԾՁԲ-24/39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C0884D" w:rsidR="00B2572B" w:rsidRPr="00F566BF" w:rsidRDefault="0026369F"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B9CBCF" w:rsidR="00B2572B" w:rsidRPr="00F566BF" w:rsidRDefault="0026369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FC1F3A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9B0087">
        <w:rPr>
          <w:rFonts w:ascii="GHEA Grapalat" w:hAnsi="GHEA Grapalat" w:cs="Sylfaen"/>
          <w:sz w:val="20"/>
          <w:szCs w:val="20"/>
          <w:lang w:val="es-ES"/>
        </w:rPr>
        <w:t>«</w:t>
      </w:r>
      <w:r w:rsidR="000A7313">
        <w:rPr>
          <w:rFonts w:ascii="GHEA Grapalat" w:hAnsi="GHEA Grapalat" w:cs="Sylfaen"/>
          <w:sz w:val="20"/>
          <w:szCs w:val="20"/>
          <w:lang w:val="es-ES"/>
        </w:rPr>
        <w:t>ԵՔ-ՀԲՄԽԾՁԲ-24/39</w:t>
      </w:r>
      <w:r w:rsidRPr="009B0087">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343B683" w:rsidR="00B2572B" w:rsidRPr="00F566BF" w:rsidRDefault="009B0087"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Pr="00F566BF">
        <w:rPr>
          <w:rFonts w:ascii="GHEA Grapalat" w:hAnsi="GHEA Grapalat" w:cs="Sylfaen"/>
          <w:sz w:val="20"/>
          <w:szCs w:val="20"/>
          <w:lang w:val="es-ES"/>
        </w:rPr>
        <w:t>ի</w:t>
      </w:r>
      <w:r w:rsidRPr="009B0087">
        <w:rPr>
          <w:rFonts w:ascii="GHEA Grapalat" w:hAnsi="GHEA Grapalat" w:cs="Sylfaen"/>
          <w:sz w:val="20"/>
          <w:szCs w:val="20"/>
          <w:lang w:val="es-ES"/>
        </w:rPr>
        <w:t xml:space="preserve"> </w:t>
      </w:r>
      <w:r w:rsidRPr="009B0087">
        <w:rPr>
          <w:rFonts w:ascii="GHEA Grapalat" w:hAnsi="GHEA Grapalat" w:cs="Sylfaen"/>
          <w:sz w:val="20"/>
          <w:szCs w:val="20"/>
          <w:lang w:val="es-ES"/>
        </w:rPr>
        <w:tab/>
      </w:r>
      <w:r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85B279" w:rsidR="00650682" w:rsidRPr="009B0087" w:rsidRDefault="00650682" w:rsidP="00650682">
      <w:pPr>
        <w:jc w:val="both"/>
        <w:rPr>
          <w:rFonts w:ascii="GHEA Grapalat" w:hAnsi="GHEA Grapalat" w:cs="Arial"/>
          <w:sz w:val="20"/>
          <w:szCs w:val="20"/>
          <w:lang w:val="es-ES"/>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A7313">
        <w:rPr>
          <w:rFonts w:ascii="GHEA Grapalat" w:hAnsi="GHEA Grapalat" w:cs="Arial"/>
          <w:sz w:val="20"/>
          <w:szCs w:val="20"/>
          <w:lang w:val="es-ES"/>
        </w:rPr>
        <w:t>ԵՔ-ՀԲՄԽԾՁԲ-24/39</w:t>
      </w:r>
      <w:r w:rsidRPr="00F71502">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9B0087">
        <w:rPr>
          <w:rFonts w:ascii="GHEA Grapalat" w:hAnsi="GHEA Grapalat" w:cs="Arial"/>
          <w:sz w:val="20"/>
          <w:szCs w:val="20"/>
          <w:lang w:val="es-ES"/>
        </w:rPr>
        <w:t xml:space="preserve"> և                                                                                  -</w:t>
      </w:r>
      <w:r w:rsidRPr="00F71502">
        <w:rPr>
          <w:rFonts w:ascii="GHEA Grapalat" w:hAnsi="GHEA Grapalat" w:cs="Arial"/>
          <w:sz w:val="20"/>
          <w:szCs w:val="20"/>
          <w:lang w:val="es-ES"/>
        </w:rPr>
        <w:t>ն</w:t>
      </w:r>
      <w:r w:rsidRPr="009B0087">
        <w:rPr>
          <w:rFonts w:ascii="GHEA Grapalat" w:hAnsi="GHEA Grapalat" w:cs="Arial"/>
          <w:sz w:val="20"/>
          <w:szCs w:val="20"/>
          <w:lang w:val="es-ES"/>
        </w:rPr>
        <w:t xml:space="preserve"> պարտավորվում է ընտրված</w:t>
      </w:r>
    </w:p>
    <w:p w14:paraId="7D3E4454" w14:textId="77777777" w:rsidR="00650682" w:rsidRPr="009B0087" w:rsidRDefault="00650682" w:rsidP="00650682">
      <w:pPr>
        <w:tabs>
          <w:tab w:val="left" w:pos="6450"/>
        </w:tabs>
        <w:jc w:val="both"/>
        <w:rPr>
          <w:rFonts w:ascii="GHEA Grapalat" w:hAnsi="GHEA Grapalat" w:cs="Arial"/>
          <w:sz w:val="20"/>
          <w:szCs w:val="20"/>
          <w:lang w:val="es-ES"/>
        </w:rPr>
      </w:pPr>
      <w:r w:rsidRPr="009B0087">
        <w:rPr>
          <w:rFonts w:ascii="GHEA Grapalat" w:hAnsi="GHEA Grapalat" w:cs="Arial"/>
          <w:sz w:val="20"/>
          <w:szCs w:val="20"/>
          <w:lang w:val="es-ES"/>
        </w:rPr>
        <w:t xml:space="preserve">                                                          </w:t>
      </w:r>
      <w:proofErr w:type="gramStart"/>
      <w:r w:rsidRPr="009B0087">
        <w:rPr>
          <w:rFonts w:ascii="GHEA Grapalat" w:hAnsi="GHEA Grapalat" w:cs="Arial"/>
          <w:sz w:val="20"/>
          <w:szCs w:val="20"/>
          <w:lang w:val="es-ES"/>
        </w:rPr>
        <w:t>մասնակցի</w:t>
      </w:r>
      <w:proofErr w:type="gramEnd"/>
      <w:r w:rsidRPr="009B0087">
        <w:rPr>
          <w:rFonts w:ascii="GHEA Grapalat" w:hAnsi="GHEA Grapalat" w:cs="Arial"/>
          <w:sz w:val="20"/>
          <w:szCs w:val="20"/>
          <w:lang w:val="es-ES"/>
        </w:rPr>
        <w:t xml:space="preserve"> անվանում</w:t>
      </w:r>
    </w:p>
    <w:p w14:paraId="3177315E" w14:textId="415D6F33" w:rsidR="00966859" w:rsidRPr="009B0087" w:rsidRDefault="00650682" w:rsidP="00D94074">
      <w:pPr>
        <w:jc w:val="both"/>
        <w:rPr>
          <w:rFonts w:ascii="GHEA Grapalat" w:hAnsi="GHEA Grapalat" w:cs="Arial"/>
          <w:sz w:val="20"/>
          <w:szCs w:val="20"/>
          <w:lang w:val="es-ES"/>
        </w:rPr>
      </w:pPr>
      <w:proofErr w:type="gramStart"/>
      <w:r w:rsidRPr="009B0087">
        <w:rPr>
          <w:rFonts w:ascii="GHEA Grapalat" w:hAnsi="GHEA Grapalat" w:cs="Arial"/>
          <w:sz w:val="20"/>
          <w:szCs w:val="20"/>
          <w:lang w:val="es-ES"/>
        </w:rPr>
        <w:t>մասնակից</w:t>
      </w:r>
      <w:proofErr w:type="gramEnd"/>
      <w:r w:rsidRPr="009B0087">
        <w:rPr>
          <w:rFonts w:ascii="GHEA Grapalat" w:hAnsi="GHEA Grapalat" w:cs="Arial"/>
          <w:sz w:val="20"/>
          <w:szCs w:val="20"/>
          <w:lang w:val="es-ES"/>
        </w:rPr>
        <w:t xml:space="preserve">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9B0087">
        <w:rPr>
          <w:rFonts w:ascii="GHEA Grapalat" w:hAnsi="GHEA Grapalat" w:cs="Arial"/>
          <w:sz w:val="20"/>
          <w:szCs w:val="20"/>
          <w:lang w:val="es-ES"/>
        </w:rPr>
        <w:t>.</w:t>
      </w:r>
      <w:r w:rsidR="00EB07BB" w:rsidRPr="009B0087">
        <w:rPr>
          <w:rFonts w:ascii="GHEA Grapalat" w:hAnsi="GHEA Grapalat" w:cs="Arial"/>
          <w:sz w:val="20"/>
          <w:szCs w:val="20"/>
          <w:lang w:val="es-ES"/>
        </w:rPr>
        <w:t xml:space="preserve"> </w:t>
      </w:r>
    </w:p>
    <w:p w14:paraId="44ADC23C" w14:textId="399D54E5" w:rsidR="006C3873" w:rsidRPr="009B0087" w:rsidRDefault="00887807" w:rsidP="00975F7E">
      <w:pPr>
        <w:ind w:firstLine="708"/>
        <w:jc w:val="both"/>
        <w:rPr>
          <w:rFonts w:ascii="GHEA Grapalat" w:hAnsi="GHEA Grapalat" w:cs="Arial"/>
          <w:sz w:val="20"/>
          <w:szCs w:val="20"/>
          <w:lang w:val="es-ES"/>
        </w:rPr>
      </w:pPr>
      <w:r w:rsidRPr="009B0087">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6C3873" w:rsidRPr="009B0087">
        <w:rPr>
          <w:rFonts w:ascii="GHEA Grapalat" w:hAnsi="GHEA Grapalat" w:cs="Arial"/>
          <w:sz w:val="20"/>
          <w:szCs w:val="20"/>
          <w:lang w:val="es-ES"/>
        </w:rPr>
        <w:t>«</w:t>
      </w:r>
      <w:r w:rsidR="000A7313">
        <w:rPr>
          <w:rFonts w:ascii="GHEA Grapalat" w:hAnsi="GHEA Grapalat" w:cs="Arial"/>
          <w:sz w:val="20"/>
          <w:szCs w:val="20"/>
          <w:lang w:val="es-ES"/>
        </w:rPr>
        <w:t>ԵՔ-ՀԲՄԽԾՁԲ-24/39</w:t>
      </w:r>
      <w:r w:rsidR="006C3873" w:rsidRPr="009B0087">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ին մաս</w:t>
      </w:r>
      <w:r w:rsidR="006C3873" w:rsidRPr="00F71502">
        <w:rPr>
          <w:rFonts w:ascii="GHEA Grapalat" w:hAnsi="GHEA Grapalat" w:cs="Arial"/>
          <w:sz w:val="20"/>
          <w:szCs w:val="20"/>
          <w:lang w:val="es-ES"/>
        </w:rPr>
        <w:t>նակցելու շրջանակում</w:t>
      </w:r>
      <w:r w:rsidR="006C3873" w:rsidRPr="00F566BF">
        <w:rPr>
          <w:rFonts w:ascii="GHEA Grapalat" w:hAnsi="GHEA Grapalat" w:cs="Arial"/>
          <w:sz w:val="20"/>
          <w:szCs w:val="20"/>
          <w:lang w:val="es-ES"/>
        </w:rPr>
        <w:t>`</w:t>
      </w:r>
      <w:r w:rsidR="006C3873" w:rsidRPr="009B0087">
        <w:rPr>
          <w:rFonts w:ascii="GHEA Grapalat" w:hAnsi="GHEA Grapalat" w:cs="Arial"/>
          <w:sz w:val="20"/>
          <w:szCs w:val="20"/>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sidRPr="009B0087">
        <w:rPr>
          <w:rFonts w:ascii="GHEA Grapalat" w:hAnsi="GHEA Grapalat" w:cs="Arial"/>
          <w:sz w:val="20"/>
          <w:szCs w:val="20"/>
          <w:lang w:val="es-ES"/>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lastRenderedPageBreak/>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AAA9CC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A7313">
        <w:rPr>
          <w:rFonts w:ascii="GHEA Grapalat" w:hAnsi="GHEA Grapalat" w:cs="Sylfaen"/>
          <w:b/>
          <w:lang w:val="es-ES"/>
        </w:rPr>
        <w:t>ԵՔ-ՀԲՄԽԾՁԲ-24/39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BB0C99" w:rsidR="00161442" w:rsidRDefault="0026369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E79D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E79D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A05EA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A7313">
        <w:rPr>
          <w:rFonts w:ascii="GHEA Grapalat" w:hAnsi="GHEA Grapalat" w:cs="Sylfaen"/>
          <w:b/>
          <w:lang w:val="es-ES"/>
        </w:rPr>
        <w:t>ԵՔ-ՀԲՄԽԾՁԲ-24/39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8CC5AC" w:rsidR="00B2572B" w:rsidRPr="00F566BF" w:rsidRDefault="002636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362E3"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B36B2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A7313">
        <w:rPr>
          <w:rFonts w:ascii="GHEA Grapalat" w:hAnsi="GHEA Grapalat" w:cs="Arial"/>
          <w:sz w:val="20"/>
          <w:szCs w:val="20"/>
          <w:lang w:val="es-ES"/>
        </w:rPr>
        <w:t>ԵՔ-ՀԲՄԽԾՁԲ-24/39</w:t>
      </w:r>
      <w:r w:rsidR="00B2572B" w:rsidRPr="00F566BF">
        <w:rPr>
          <w:rFonts w:ascii="GHEA Grapalat" w:hAnsi="GHEA Grapalat" w:cs="Arial"/>
          <w:sz w:val="20"/>
          <w:szCs w:val="20"/>
          <w:lang w:val="es-ES"/>
        </w:rPr>
        <w:t xml:space="preserve">»* </w:t>
      </w:r>
      <w:r w:rsidR="0026369F" w:rsidRPr="00F566BF">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566BF">
        <w:rPr>
          <w:rFonts w:ascii="GHEA Grapalat" w:hAnsi="GHEA Grapalat" w:cs="Arial"/>
          <w:sz w:val="20"/>
          <w:szCs w:val="20"/>
          <w:lang w:val="es-ES"/>
        </w:rPr>
        <w:t>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1BF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6369F" w:rsidRPr="00681BF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6369F" w:rsidRPr="00F566BF" w:rsidRDefault="0026369F" w:rsidP="0026369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E6EB0DF" w:rsidR="0026369F" w:rsidRPr="00A357A9" w:rsidRDefault="000A7313" w:rsidP="0026369F">
            <w:pPr>
              <w:rPr>
                <w:rFonts w:ascii="GHEA Grapalat" w:hAnsi="GHEA Grapalat"/>
                <w:sz w:val="20"/>
                <w:lang w:val="es-ES"/>
              </w:rPr>
            </w:pPr>
            <w:r w:rsidRPr="00600C5D">
              <w:rPr>
                <w:rFonts w:ascii="GHEA Grapalat" w:hAnsi="GHEA Grapalat" w:cs="Calibri"/>
                <w:color w:val="000000"/>
                <w:sz w:val="20"/>
                <w:lang w:val="hy-AM"/>
              </w:rPr>
              <w:t>Երևան քաղաքում Ջրվեժում ավտոբուսային հավաքակայանի վերակառուցման աշխատանքների</w:t>
            </w:r>
            <w:r w:rsidR="009B0087" w:rsidRPr="00600C5D">
              <w:rPr>
                <w:rFonts w:ascii="GHEA Grapalat" w:hAnsi="GHEA Grapalat" w:cs="Calibri"/>
                <w:color w:val="000000"/>
                <w:sz w:val="2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6369F" w:rsidRPr="00F566BF" w:rsidRDefault="0026369F" w:rsidP="002636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6369F" w:rsidRPr="00F566BF" w:rsidRDefault="0026369F" w:rsidP="002636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6369F" w:rsidRPr="00F566BF" w:rsidRDefault="0026369F" w:rsidP="0026369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5B1EFD12" w14:textId="77777777" w:rsidR="00600C5D" w:rsidRPr="00FF2F99" w:rsidRDefault="00600C5D" w:rsidP="00600C5D">
      <w:pPr>
        <w:rPr>
          <w:rFonts w:ascii="GHEA Grapalat" w:hAnsi="GHEA Grapalat"/>
          <w:b/>
          <w:sz w:val="22"/>
          <w:lang w:val="hy-AM"/>
        </w:rPr>
      </w:pPr>
      <w:r w:rsidRPr="00FF2F99">
        <w:rPr>
          <w:rFonts w:ascii="GHEA Grapalat" w:hAnsi="GHEA Grapalat"/>
          <w:b/>
          <w:sz w:val="22"/>
          <w:lang w:val="hy-AM"/>
        </w:rPr>
        <w:t>*Գնային առաջարկը անհրաժեշտ է ներկայացնել ըստ  ծառայությունների մատուցման ընդհանուր գնի:</w:t>
      </w:r>
    </w:p>
    <w:p w14:paraId="4EDF89E7" w14:textId="77777777" w:rsidR="00600C5D" w:rsidRPr="00FF2F99" w:rsidRDefault="00600C5D" w:rsidP="00600C5D">
      <w:pPr>
        <w:rPr>
          <w:rFonts w:ascii="GHEA Grapalat" w:hAnsi="GHEA Grapalat" w:cs="Sylfaen"/>
          <w:i/>
          <w:sz w:val="22"/>
          <w:szCs w:val="16"/>
          <w:lang w:val="hy-AM" w:eastAsia="ru-RU"/>
        </w:rPr>
      </w:pPr>
    </w:p>
    <w:p w14:paraId="4C8FB349" w14:textId="77777777" w:rsidR="00B2572B" w:rsidRPr="00FF2F99" w:rsidRDefault="00B2572B" w:rsidP="00EF3662">
      <w:pPr>
        <w:rPr>
          <w:rFonts w:ascii="GHEA Grapalat" w:hAnsi="GHEA Grapalat" w:cs="Sylfaen"/>
          <w:i/>
          <w:sz w:val="22"/>
          <w:szCs w:val="16"/>
          <w:lang w:val="hy-AM" w:eastAsia="ru-RU"/>
        </w:rPr>
      </w:pPr>
    </w:p>
    <w:p w14:paraId="3FDDE13F" w14:textId="77777777" w:rsidR="00B2572B" w:rsidRPr="00FF2F99" w:rsidRDefault="00B2572B" w:rsidP="00EF3662">
      <w:pPr>
        <w:rPr>
          <w:rFonts w:ascii="GHEA Grapalat" w:hAnsi="GHEA Grapalat" w:cs="Sylfaen"/>
          <w:i/>
          <w:sz w:val="22"/>
          <w:szCs w:val="16"/>
          <w:lang w:val="hy-AM" w:eastAsia="ru-RU"/>
        </w:rPr>
      </w:pPr>
    </w:p>
    <w:p w14:paraId="3E1703AE" w14:textId="77777777" w:rsidR="00B2572B" w:rsidRPr="00FF2F99" w:rsidRDefault="00B2572B" w:rsidP="00EF3662">
      <w:pPr>
        <w:rPr>
          <w:rFonts w:ascii="GHEA Grapalat" w:hAnsi="GHEA Grapalat" w:cs="Sylfaen"/>
          <w:i/>
          <w:sz w:val="22"/>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374FC2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0A7313">
        <w:rPr>
          <w:rFonts w:ascii="GHEA Grapalat" w:hAnsi="GHEA Grapalat" w:cs="Sylfaen"/>
          <w:b/>
          <w:lang w:val="hy-AM"/>
        </w:rPr>
        <w:t>ԵՔ-ՀԲՄԽԾՁԲ-24/39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550B9769" w:rsidR="00CE6AFF" w:rsidRPr="00F566BF" w:rsidRDefault="0026369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AF6989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0A7313">
        <w:rPr>
          <w:rFonts w:ascii="GHEA Grapalat" w:hAnsi="GHEA Grapalat" w:cs="Sylfaen"/>
          <w:b/>
          <w:lang w:val="hy-AM"/>
        </w:rPr>
        <w:t>ԵՔ-ՀԲՄԽԾՁԲ-24/39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95882D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A7313">
        <w:rPr>
          <w:rFonts w:ascii="GHEA Grapalat" w:hAnsi="GHEA Grapalat" w:cs="Sylfaen"/>
          <w:b/>
          <w:lang w:val="hy-AM"/>
        </w:rPr>
        <w:t>ԵՔ-ՀԲՄԽԾՁԲ-24/39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5EC4135" w:rsidR="009C370D" w:rsidRPr="00F566BF" w:rsidRDefault="0026369F"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0ACBB08D"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26369F">
        <w:rPr>
          <w:rFonts w:ascii="GHEA Grapalat" w:hAnsi="GHEA Grapalat"/>
          <w:color w:val="000000"/>
          <w:sz w:val="20"/>
          <w:szCs w:val="20"/>
          <w:lang w:val="hy-AM"/>
        </w:rPr>
        <w:t>taguhi.karapetyan@yerevan.am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5BF55714" w:rsidR="00631658" w:rsidRPr="00DE476A" w:rsidRDefault="00AF6C6F" w:rsidP="009B0087">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40057ED5" w14:textId="77777777" w:rsidR="00600C5D" w:rsidRPr="002D4DC4" w:rsidRDefault="00600C5D" w:rsidP="00600C5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DF9915" w14:textId="2F97D34B" w:rsidR="00600C5D" w:rsidRPr="00F566BF" w:rsidRDefault="00600C5D" w:rsidP="00600C5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ԵՔ-ՀԲՄԽԾՁԲ-24/39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6007D16" w14:textId="77777777" w:rsidR="00600C5D" w:rsidRPr="00F566BF" w:rsidRDefault="00600C5D" w:rsidP="00600C5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0BCBB99E" w14:textId="77777777" w:rsidR="00600C5D" w:rsidRPr="00F566BF" w:rsidRDefault="00600C5D" w:rsidP="00600C5D">
      <w:pPr>
        <w:pStyle w:val="BodyTextIndent3"/>
        <w:spacing w:line="240" w:lineRule="auto"/>
        <w:jc w:val="right"/>
        <w:rPr>
          <w:rFonts w:ascii="GHEA Grapalat" w:hAnsi="GHEA Grapalat" w:cs="Sylfaen"/>
          <w:b/>
          <w:lang w:val="hy-AM"/>
        </w:rPr>
      </w:pPr>
    </w:p>
    <w:p w14:paraId="219CA95C" w14:textId="77777777" w:rsidR="00600C5D" w:rsidRPr="00F566BF" w:rsidRDefault="00600C5D" w:rsidP="00600C5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219E26D" w14:textId="77777777" w:rsidR="00600C5D" w:rsidRPr="00F566BF" w:rsidRDefault="00600C5D" w:rsidP="00600C5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6102553" w14:textId="77777777" w:rsidR="00600C5D" w:rsidRPr="00F566BF" w:rsidRDefault="00600C5D" w:rsidP="00600C5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4749DB2" w14:textId="77777777" w:rsidR="00600C5D" w:rsidRPr="00F566BF" w:rsidRDefault="00600C5D" w:rsidP="00600C5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78D28682" w14:textId="77777777" w:rsidR="00600C5D" w:rsidRPr="00F566BF" w:rsidRDefault="00600C5D" w:rsidP="00600C5D">
      <w:pPr>
        <w:rPr>
          <w:rFonts w:ascii="GHEA Grapalat" w:hAnsi="GHEA Grapalat" w:cs="GHEA Grapalat"/>
          <w:sz w:val="20"/>
          <w:szCs w:val="20"/>
          <w:lang w:val="hy-AM"/>
        </w:rPr>
      </w:pPr>
    </w:p>
    <w:p w14:paraId="3F7F290E" w14:textId="77777777" w:rsidR="00600C5D" w:rsidRPr="00372364" w:rsidRDefault="00600C5D" w:rsidP="00600C5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C56D36F" w14:textId="77777777" w:rsidR="00600C5D" w:rsidRPr="00372364" w:rsidRDefault="00600C5D" w:rsidP="00600C5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F9F887" w14:textId="77777777" w:rsidR="00600C5D" w:rsidRPr="00F566BF" w:rsidRDefault="00600C5D" w:rsidP="00600C5D">
      <w:pPr>
        <w:ind w:firstLine="708"/>
        <w:jc w:val="both"/>
        <w:rPr>
          <w:rFonts w:ascii="GHEA Grapalat" w:hAnsi="GHEA Grapalat" w:cs="GHEA Grapalat"/>
          <w:sz w:val="20"/>
          <w:szCs w:val="20"/>
          <w:lang w:val="hy-AM"/>
        </w:rPr>
      </w:pPr>
    </w:p>
    <w:p w14:paraId="05C03D85" w14:textId="77777777" w:rsidR="00600C5D" w:rsidRPr="00F566BF" w:rsidRDefault="00600C5D" w:rsidP="00600C5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B04CF23" w14:textId="77777777" w:rsidR="00600C5D" w:rsidRPr="00F566BF" w:rsidRDefault="00600C5D" w:rsidP="00600C5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28B57EB" w14:textId="77777777" w:rsidR="00600C5D" w:rsidRPr="00F566BF" w:rsidRDefault="00600C5D" w:rsidP="00600C5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6B8A2EA" w14:textId="77777777" w:rsidR="00600C5D" w:rsidRPr="00F566BF" w:rsidRDefault="00600C5D" w:rsidP="00600C5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44EF554" w14:textId="7C4119B5" w:rsidR="00600C5D" w:rsidRPr="00F566BF" w:rsidRDefault="00600C5D" w:rsidP="00600C5D">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600C5D">
        <w:rPr>
          <w:rFonts w:ascii="GHEA Grapalat" w:hAnsi="GHEA Grapalat" w:cs="GHEA Grapalat"/>
          <w:sz w:val="20"/>
          <w:szCs w:val="20"/>
          <w:lang w:val="pt-BR"/>
        </w:rPr>
        <w:t xml:space="preserve">  ԵՔ-ՀԲՄԽԾՁԲ-24/39</w:t>
      </w:r>
      <w:r w:rsidRPr="00F566BF">
        <w:rPr>
          <w:rFonts w:ascii="GHEA Grapalat" w:hAnsi="GHEA Grapalat" w:cs="GHEA Grapalat"/>
          <w:sz w:val="20"/>
          <w:szCs w:val="20"/>
          <w:lang w:val="pt-BR"/>
        </w:rPr>
        <w:t>* ծածկագրով գնման ընթացակարգին:</w:t>
      </w:r>
    </w:p>
    <w:p w14:paraId="042656FC" w14:textId="77777777" w:rsidR="00600C5D" w:rsidRPr="00F566BF" w:rsidRDefault="00600C5D" w:rsidP="00600C5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E3AF41" w14:textId="77777777" w:rsidR="00600C5D" w:rsidRPr="00F566BF" w:rsidRDefault="00600C5D" w:rsidP="00600C5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C722D0" w14:textId="77777777" w:rsidR="00600C5D" w:rsidRPr="00F566BF" w:rsidRDefault="00600C5D" w:rsidP="00600C5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C8F4302" w14:textId="77777777" w:rsidR="00600C5D" w:rsidRPr="00F566BF" w:rsidRDefault="00600C5D" w:rsidP="00600C5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0A551B" w14:textId="77777777" w:rsidR="00600C5D" w:rsidRPr="00F566BF" w:rsidRDefault="00600C5D" w:rsidP="00600C5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A6FBB30" w14:textId="77777777" w:rsidR="00600C5D" w:rsidRPr="00F566BF" w:rsidRDefault="00600C5D" w:rsidP="00600C5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6CD3C3" w14:textId="77777777" w:rsidR="00600C5D" w:rsidRPr="00F566BF" w:rsidRDefault="00600C5D" w:rsidP="00600C5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904C9F1" w14:textId="77777777" w:rsidR="00600C5D" w:rsidRPr="00F566BF" w:rsidRDefault="00600C5D" w:rsidP="00600C5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C3DDD1" w14:textId="77777777" w:rsidR="00600C5D" w:rsidRPr="00F566BF" w:rsidRDefault="00600C5D" w:rsidP="00600C5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0218EC3" w14:textId="77777777" w:rsidR="00600C5D" w:rsidRPr="00F566BF" w:rsidRDefault="00600C5D" w:rsidP="00600C5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26EC801" w14:textId="77777777" w:rsidR="00600C5D" w:rsidRPr="00F566BF" w:rsidRDefault="00600C5D" w:rsidP="00600C5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FB76D2" w14:textId="77777777" w:rsidR="00600C5D" w:rsidRPr="00F566BF" w:rsidRDefault="00600C5D" w:rsidP="00600C5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00A59CA" w14:textId="77777777" w:rsidR="00600C5D" w:rsidRPr="00F566BF" w:rsidRDefault="00600C5D" w:rsidP="00600C5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2382C1" w14:textId="77777777" w:rsidR="00600C5D" w:rsidRPr="00F566BF" w:rsidRDefault="00600C5D" w:rsidP="00600C5D">
      <w:pPr>
        <w:jc w:val="both"/>
        <w:rPr>
          <w:rFonts w:ascii="GHEA Grapalat" w:hAnsi="GHEA Grapalat" w:cs="GHEA Grapalat"/>
          <w:sz w:val="20"/>
          <w:szCs w:val="20"/>
          <w:lang w:val="hy-AM"/>
        </w:rPr>
      </w:pPr>
    </w:p>
    <w:p w14:paraId="355C274A" w14:textId="77777777" w:rsidR="00600C5D" w:rsidRPr="00F566BF" w:rsidRDefault="00600C5D" w:rsidP="00600C5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2B5C216B" w14:textId="77777777" w:rsidR="00600C5D" w:rsidRPr="00F566BF" w:rsidRDefault="00600C5D" w:rsidP="00600C5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87AD00E" w14:textId="77777777" w:rsidR="00600C5D" w:rsidRPr="00F566BF" w:rsidRDefault="00600C5D" w:rsidP="00600C5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8C55D1" w14:textId="77777777" w:rsidR="00600C5D" w:rsidRPr="00F566BF" w:rsidRDefault="00600C5D" w:rsidP="00600C5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C51DA0" w14:textId="77777777" w:rsidR="00600C5D" w:rsidRPr="00F566BF" w:rsidDel="00A13215" w:rsidRDefault="00600C5D" w:rsidP="00600C5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E4FC7" w14:textId="77777777" w:rsidR="00600C5D" w:rsidRPr="00F566BF" w:rsidRDefault="00600C5D" w:rsidP="00600C5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175829" w14:textId="77777777" w:rsidR="00600C5D" w:rsidRPr="00F566BF" w:rsidRDefault="00600C5D" w:rsidP="00600C5D">
      <w:pPr>
        <w:ind w:firstLine="567"/>
        <w:jc w:val="both"/>
        <w:rPr>
          <w:rFonts w:ascii="GHEA Grapalat" w:hAnsi="GHEA Grapalat" w:cs="GHEA Grapalat"/>
          <w:sz w:val="20"/>
          <w:szCs w:val="20"/>
          <w:lang w:val="hy-AM"/>
        </w:rPr>
      </w:pPr>
    </w:p>
    <w:p w14:paraId="1B9E190E" w14:textId="77777777" w:rsidR="00600C5D" w:rsidRPr="00F566BF" w:rsidRDefault="00600C5D" w:rsidP="00600C5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B33E0D1" w14:textId="77777777" w:rsidR="00600C5D" w:rsidRPr="00F566BF" w:rsidRDefault="00600C5D" w:rsidP="00600C5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0446447" w14:textId="77777777" w:rsidR="00600C5D" w:rsidRPr="00F566BF" w:rsidRDefault="00600C5D" w:rsidP="00600C5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AC7D408" w14:textId="77777777" w:rsidR="00600C5D" w:rsidRPr="00F566BF" w:rsidRDefault="00600C5D" w:rsidP="00600C5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F1E0162" w14:textId="77777777" w:rsidR="00600C5D" w:rsidRPr="00F566BF" w:rsidRDefault="00600C5D" w:rsidP="00600C5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D27FB91" w14:textId="77777777" w:rsidR="00600C5D" w:rsidRPr="00F566BF" w:rsidRDefault="00600C5D" w:rsidP="00600C5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1EAEA54" w14:textId="77777777" w:rsidR="00600C5D" w:rsidRPr="00F566BF" w:rsidRDefault="00600C5D" w:rsidP="00600C5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C2C6DB6" w14:textId="77777777" w:rsidR="00600C5D" w:rsidRPr="00F566BF" w:rsidRDefault="00600C5D" w:rsidP="00600C5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F79A6BF" w14:textId="77777777" w:rsidR="00600C5D" w:rsidRPr="00631658" w:rsidRDefault="00600C5D" w:rsidP="00600C5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8FEE01B" w14:textId="77777777" w:rsidR="00600C5D" w:rsidRPr="00631658" w:rsidRDefault="00600C5D" w:rsidP="00600C5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4E822E1" w14:textId="77777777" w:rsidR="00600C5D" w:rsidRPr="00631658" w:rsidRDefault="00600C5D" w:rsidP="00600C5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88EFEFB" w14:textId="77777777" w:rsidR="00600C5D" w:rsidRPr="00631658" w:rsidRDefault="00600C5D" w:rsidP="00600C5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0D8DCF1" w14:textId="77777777" w:rsidR="00600C5D" w:rsidRPr="00631658" w:rsidRDefault="00600C5D" w:rsidP="00600C5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AA0E9C3" w14:textId="77777777" w:rsidR="00600C5D" w:rsidRPr="00F566BF" w:rsidRDefault="00600C5D" w:rsidP="00600C5D">
      <w:pPr>
        <w:jc w:val="both"/>
        <w:rPr>
          <w:rFonts w:ascii="GHEA Grapalat" w:hAnsi="GHEA Grapalat"/>
          <w:sz w:val="18"/>
          <w:szCs w:val="18"/>
          <w:u w:val="single"/>
          <w:vertAlign w:val="superscript"/>
          <w:lang w:val="hy-AM"/>
        </w:rPr>
      </w:pPr>
    </w:p>
    <w:p w14:paraId="7A349A01" w14:textId="77777777" w:rsidR="00600C5D" w:rsidRPr="00F566BF" w:rsidRDefault="00600C5D" w:rsidP="00600C5D">
      <w:pPr>
        <w:jc w:val="both"/>
        <w:rPr>
          <w:rFonts w:ascii="GHEA Grapalat" w:hAnsi="GHEA Grapalat"/>
          <w:sz w:val="20"/>
          <w:szCs w:val="20"/>
          <w:lang w:val="hy-AM"/>
        </w:rPr>
      </w:pPr>
      <w:r w:rsidRPr="00F566BF">
        <w:rPr>
          <w:rFonts w:ascii="GHEA Grapalat" w:hAnsi="GHEA Grapalat"/>
          <w:sz w:val="20"/>
          <w:szCs w:val="20"/>
          <w:lang w:val="hy-AM"/>
        </w:rPr>
        <w:t>Կ.Տ</w:t>
      </w:r>
    </w:p>
    <w:p w14:paraId="4F051318" w14:textId="77777777" w:rsidR="00600C5D" w:rsidRPr="00F566BF" w:rsidRDefault="00600C5D" w:rsidP="00600C5D">
      <w:pPr>
        <w:jc w:val="both"/>
        <w:rPr>
          <w:rFonts w:ascii="GHEA Grapalat" w:hAnsi="GHEA Grapalat"/>
          <w:sz w:val="20"/>
          <w:szCs w:val="20"/>
          <w:lang w:val="hy-AM"/>
        </w:rPr>
      </w:pPr>
    </w:p>
    <w:p w14:paraId="10BA6DF1" w14:textId="77777777" w:rsidR="00600C5D" w:rsidRPr="00F566BF" w:rsidRDefault="00600C5D" w:rsidP="00600C5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B187171" w14:textId="77777777" w:rsidR="00600C5D" w:rsidRPr="00F566BF" w:rsidRDefault="00600C5D" w:rsidP="00600C5D">
      <w:pPr>
        <w:jc w:val="both"/>
        <w:rPr>
          <w:rFonts w:ascii="GHEA Grapalat" w:hAnsi="GHEA Grapalat"/>
          <w:sz w:val="18"/>
          <w:szCs w:val="18"/>
          <w:vertAlign w:val="superscript"/>
          <w:lang w:val="hy-AM"/>
        </w:rPr>
      </w:pPr>
    </w:p>
    <w:p w14:paraId="53C4F369" w14:textId="77777777" w:rsidR="00600C5D" w:rsidRPr="00F566BF" w:rsidRDefault="00600C5D" w:rsidP="00600C5D">
      <w:pPr>
        <w:jc w:val="both"/>
        <w:rPr>
          <w:rFonts w:ascii="GHEA Grapalat" w:hAnsi="GHEA Grapalat" w:cs="GHEA Grapalat"/>
          <w:i/>
          <w:sz w:val="18"/>
          <w:szCs w:val="18"/>
          <w:lang w:val="hy-AM"/>
        </w:rPr>
      </w:pPr>
    </w:p>
    <w:p w14:paraId="45BAEA8C"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2EC4C9D0" w14:textId="77777777" w:rsidR="00600C5D" w:rsidRPr="002D4DC4" w:rsidRDefault="00600C5D" w:rsidP="00600C5D">
      <w:pPr>
        <w:pStyle w:val="BodyTextIndent3"/>
        <w:spacing w:line="240" w:lineRule="auto"/>
        <w:rPr>
          <w:rFonts w:ascii="GHEA Grapalat" w:hAnsi="GHEA Grapalat"/>
          <w:b/>
          <w:lang w:val="hy-AM"/>
        </w:rPr>
      </w:pPr>
    </w:p>
    <w:p w14:paraId="4E7EF8F1" w14:textId="77777777" w:rsidR="00600C5D" w:rsidRPr="002D4DC4" w:rsidRDefault="00600C5D" w:rsidP="00600C5D">
      <w:pPr>
        <w:pStyle w:val="BodyTextIndent3"/>
        <w:spacing w:line="240" w:lineRule="auto"/>
        <w:rPr>
          <w:rFonts w:ascii="GHEA Grapalat" w:hAnsi="GHEA Grapalat"/>
          <w:b/>
          <w:lang w:val="hy-AM"/>
        </w:rPr>
      </w:pPr>
    </w:p>
    <w:p w14:paraId="78212138" w14:textId="77777777" w:rsidR="00600C5D" w:rsidRPr="002D4DC4" w:rsidRDefault="00600C5D" w:rsidP="00600C5D">
      <w:pPr>
        <w:pStyle w:val="BodyTextIndent3"/>
        <w:spacing w:line="240" w:lineRule="auto"/>
        <w:rPr>
          <w:rFonts w:ascii="GHEA Grapalat" w:hAnsi="GHEA Grapalat"/>
          <w:b/>
          <w:lang w:val="hy-AM"/>
        </w:rPr>
      </w:pPr>
    </w:p>
    <w:p w14:paraId="2A046239"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38E85F" w14:textId="77777777" w:rsidR="00600C5D" w:rsidRPr="00F566BF" w:rsidRDefault="00600C5D" w:rsidP="00600C5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0C5D" w:rsidRPr="00F566BF" w14:paraId="044ED865"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738CF" w14:textId="77777777" w:rsidR="00600C5D" w:rsidRPr="00F566BF" w:rsidRDefault="00600C5D" w:rsidP="00600C5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88B5529" w14:textId="77777777" w:rsidR="00600C5D" w:rsidRPr="00F566BF" w:rsidRDefault="00600C5D" w:rsidP="00600C5D">
            <w:pPr>
              <w:jc w:val="center"/>
              <w:rPr>
                <w:rFonts w:ascii="GHEA Grapalat" w:hAnsi="GHEA Grapalat" w:cs="Arial"/>
                <w:bCs/>
                <w:i/>
                <w:sz w:val="20"/>
                <w:szCs w:val="20"/>
              </w:rPr>
            </w:pPr>
          </w:p>
        </w:tc>
      </w:tr>
      <w:tr w:rsidR="00600C5D" w:rsidRPr="00F566BF" w14:paraId="553F7A32"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04DA4" w14:textId="77777777" w:rsidR="00600C5D" w:rsidRPr="00F566BF" w:rsidRDefault="00600C5D" w:rsidP="00600C5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00C5D" w:rsidRPr="00F566BF" w14:paraId="4CAB2905" w14:textId="77777777" w:rsidTr="00600C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FC666"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00C5D" w:rsidRPr="00F566BF" w14:paraId="1C0CF257" w14:textId="77777777" w:rsidTr="00600C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1894B"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00C5D" w:rsidRPr="00F566BF" w14:paraId="6C8471AC" w14:textId="77777777" w:rsidTr="00600C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9C341"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00C5D" w:rsidRPr="00F566BF" w14:paraId="01BAB354" w14:textId="77777777" w:rsidTr="00600C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9C441"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00C5D" w:rsidRPr="00F566BF" w14:paraId="74ADBE28"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E5C74"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00C5D" w:rsidRPr="00F566BF" w14:paraId="6753A7F4"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50A94"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00C5D" w:rsidRPr="00F566BF" w14:paraId="52540CFA"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F33D4"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600C5D" w:rsidRPr="00F566BF" w14:paraId="1BECA120"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2BF2A" w14:textId="77777777" w:rsidR="00600C5D" w:rsidRPr="00F566BF" w:rsidRDefault="00600C5D" w:rsidP="00600C5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0C5D" w:rsidRPr="00F566BF" w14:paraId="4A8DE4DB" w14:textId="77777777" w:rsidTr="00600C5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E0DA2"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600C5D" w:rsidRPr="00F566BF" w14:paraId="27F6C78F" w14:textId="77777777" w:rsidTr="00600C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179B4"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600C5D" w:rsidRPr="00F566BF" w14:paraId="12F6992F" w14:textId="77777777" w:rsidTr="00600C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27245"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600C5D" w:rsidRPr="00F566BF" w14:paraId="7C95F18B"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F6AEE"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00C5D" w:rsidRPr="00F566BF" w14:paraId="4C88C4B1"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4D78"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00C5D" w:rsidRPr="00F566BF" w14:paraId="1DB5CF3E"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9ACF"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600C5D" w:rsidRPr="00F566BF" w14:paraId="36C6225A"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C4168" w14:textId="77777777" w:rsidR="00600C5D" w:rsidRPr="00F566BF" w:rsidRDefault="00600C5D" w:rsidP="00600C5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00C5D" w:rsidRPr="00F566BF" w14:paraId="000ACD03" w14:textId="77777777" w:rsidTr="00600C5D">
        <w:trPr>
          <w:trHeight w:val="424"/>
        </w:trPr>
        <w:tc>
          <w:tcPr>
            <w:tcW w:w="10980" w:type="dxa"/>
            <w:gridSpan w:val="2"/>
            <w:tcBorders>
              <w:top w:val="single" w:sz="4" w:space="0" w:color="auto"/>
              <w:left w:val="single" w:sz="4" w:space="0" w:color="auto"/>
              <w:right w:val="single" w:sz="4" w:space="0" w:color="000000"/>
            </w:tcBorders>
            <w:noWrap/>
            <w:vAlign w:val="bottom"/>
          </w:tcPr>
          <w:p w14:paraId="6A209BED" w14:textId="2AE046A4"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ԵՔ-ՀԲՄԽԾՁԲ-24/</w:t>
            </w:r>
            <w:r>
              <w:rPr>
                <w:rFonts w:ascii="GHEA Grapalat" w:hAnsi="GHEA Grapalat" w:cs="GHEA Grapalat"/>
                <w:b/>
                <w:sz w:val="20"/>
                <w:szCs w:val="20"/>
                <w:u w:val="single"/>
                <w:lang w:val="hy-AM"/>
              </w:rPr>
              <w:t>39</w:t>
            </w:r>
            <w:r w:rsidRPr="00F566BF">
              <w:rPr>
                <w:rFonts w:ascii="GHEA Grapalat" w:hAnsi="GHEA Grapalat" w:cs="GHEA Grapalat"/>
                <w:sz w:val="20"/>
                <w:szCs w:val="20"/>
                <w:u w:val="single"/>
                <w:lang w:val="pt-BR"/>
              </w:rPr>
              <w:t xml:space="preserve">                         </w:t>
            </w:r>
          </w:p>
        </w:tc>
      </w:tr>
      <w:tr w:rsidR="00600C5D" w:rsidRPr="00F566BF" w14:paraId="54AC8E84" w14:textId="77777777" w:rsidTr="00600C5D">
        <w:trPr>
          <w:trHeight w:val="57"/>
        </w:trPr>
        <w:tc>
          <w:tcPr>
            <w:tcW w:w="10980" w:type="dxa"/>
            <w:gridSpan w:val="2"/>
            <w:tcBorders>
              <w:left w:val="single" w:sz="4" w:space="0" w:color="auto"/>
              <w:bottom w:val="single" w:sz="4" w:space="0" w:color="auto"/>
              <w:right w:val="single" w:sz="4" w:space="0" w:color="000000"/>
            </w:tcBorders>
            <w:noWrap/>
            <w:vAlign w:val="bottom"/>
          </w:tcPr>
          <w:p w14:paraId="39678D82" w14:textId="77777777" w:rsidR="00600C5D" w:rsidRPr="00F566BF" w:rsidRDefault="00600C5D" w:rsidP="00600C5D">
            <w:pPr>
              <w:rPr>
                <w:rFonts w:ascii="GHEA Grapalat" w:hAnsi="GHEA Grapalat" w:cs="Arial"/>
                <w:sz w:val="20"/>
                <w:szCs w:val="20"/>
                <w:lang w:val="hy-AM"/>
              </w:rPr>
            </w:pPr>
          </w:p>
        </w:tc>
      </w:tr>
      <w:tr w:rsidR="00600C5D" w:rsidRPr="00F566BF" w14:paraId="2A657353" w14:textId="77777777" w:rsidTr="00600C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440B5" w14:textId="77777777" w:rsidR="00600C5D" w:rsidRPr="00F566BF" w:rsidRDefault="00600C5D" w:rsidP="00600C5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1934908" w14:textId="77777777" w:rsidR="00600C5D" w:rsidRPr="00F566BF" w:rsidRDefault="00600C5D" w:rsidP="00600C5D">
            <w:pPr>
              <w:rPr>
                <w:rFonts w:ascii="GHEA Grapalat" w:hAnsi="GHEA Grapalat" w:cs="Sylfaen"/>
                <w:sz w:val="20"/>
                <w:szCs w:val="20"/>
                <w:lang w:val="ru-RU"/>
              </w:rPr>
            </w:pPr>
          </w:p>
        </w:tc>
      </w:tr>
      <w:tr w:rsidR="00600C5D" w:rsidRPr="00F566BF" w14:paraId="5D6C1A02" w14:textId="77777777" w:rsidTr="00600C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61291"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1030F3B" w14:textId="77777777" w:rsidR="00600C5D" w:rsidRPr="00F566BF" w:rsidRDefault="00600C5D" w:rsidP="00600C5D">
            <w:pPr>
              <w:rPr>
                <w:rFonts w:ascii="GHEA Grapalat" w:hAnsi="GHEA Grapalat" w:cs="Sylfaen"/>
                <w:sz w:val="20"/>
                <w:szCs w:val="20"/>
                <w:lang w:val="hy-AM"/>
              </w:rPr>
            </w:pPr>
          </w:p>
        </w:tc>
      </w:tr>
      <w:tr w:rsidR="00600C5D" w:rsidRPr="00F566BF" w14:paraId="378713B3" w14:textId="77777777" w:rsidTr="00600C5D">
        <w:trPr>
          <w:trHeight w:val="2194"/>
        </w:trPr>
        <w:tc>
          <w:tcPr>
            <w:tcW w:w="5616" w:type="dxa"/>
            <w:tcBorders>
              <w:top w:val="nil"/>
              <w:left w:val="single" w:sz="4" w:space="0" w:color="auto"/>
              <w:bottom w:val="single" w:sz="4" w:space="0" w:color="auto"/>
              <w:right w:val="single" w:sz="4" w:space="0" w:color="auto"/>
            </w:tcBorders>
            <w:noWrap/>
            <w:vAlign w:val="bottom"/>
          </w:tcPr>
          <w:p w14:paraId="172E94D2" w14:textId="77777777" w:rsidR="00600C5D" w:rsidRPr="00F566BF" w:rsidRDefault="00600C5D" w:rsidP="00600C5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1100AD0" w14:textId="77777777" w:rsidR="00600C5D" w:rsidRPr="00F566BF" w:rsidRDefault="00600C5D" w:rsidP="00600C5D">
            <w:pPr>
              <w:rPr>
                <w:rFonts w:ascii="GHEA Grapalat" w:hAnsi="GHEA Grapalat" w:cs="Sylfaen"/>
                <w:sz w:val="20"/>
                <w:szCs w:val="20"/>
              </w:rPr>
            </w:pPr>
          </w:p>
          <w:p w14:paraId="0F7BB531" w14:textId="77777777" w:rsidR="00600C5D" w:rsidRPr="00F566BF" w:rsidRDefault="00600C5D" w:rsidP="00600C5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E2D45F" w14:textId="77777777" w:rsidR="00600C5D" w:rsidRPr="00F566BF" w:rsidRDefault="00600C5D" w:rsidP="00600C5D">
            <w:pPr>
              <w:rPr>
                <w:rFonts w:ascii="GHEA Grapalat" w:hAnsi="GHEA Grapalat" w:cs="Tahoma"/>
                <w:color w:val="000000"/>
                <w:sz w:val="20"/>
                <w:szCs w:val="20"/>
              </w:rPr>
            </w:pPr>
          </w:p>
          <w:p w14:paraId="73FA037F" w14:textId="77777777" w:rsidR="00600C5D" w:rsidRPr="00F566BF" w:rsidRDefault="00600C5D" w:rsidP="00600C5D">
            <w:pPr>
              <w:rPr>
                <w:rFonts w:ascii="GHEA Grapalat" w:hAnsi="GHEA Grapalat" w:cs="Sylfaen"/>
                <w:sz w:val="20"/>
                <w:szCs w:val="20"/>
              </w:rPr>
            </w:pPr>
          </w:p>
          <w:p w14:paraId="596507CF" w14:textId="77777777" w:rsidR="00600C5D" w:rsidRPr="00F566BF" w:rsidRDefault="00600C5D" w:rsidP="00600C5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E986F7" w14:textId="77777777" w:rsidR="00600C5D" w:rsidRPr="00F566BF" w:rsidRDefault="00600C5D" w:rsidP="00600C5D">
            <w:pPr>
              <w:rPr>
                <w:rFonts w:ascii="GHEA Grapalat" w:hAnsi="GHEA Grapalat" w:cs="Sylfaen"/>
                <w:sz w:val="20"/>
                <w:szCs w:val="20"/>
              </w:rPr>
            </w:pPr>
          </w:p>
          <w:p w14:paraId="00EB6164"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03DA85"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Կ.Տ.</w:t>
            </w:r>
          </w:p>
          <w:p w14:paraId="6BE30C10" w14:textId="77777777" w:rsidR="00600C5D" w:rsidRPr="00F566BF" w:rsidRDefault="00600C5D" w:rsidP="00600C5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52AEC3" w14:textId="77777777" w:rsidR="00600C5D" w:rsidRPr="00F566BF" w:rsidRDefault="00600C5D" w:rsidP="00600C5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072682" w14:textId="77777777" w:rsidR="00600C5D" w:rsidRPr="00F566BF" w:rsidRDefault="00600C5D" w:rsidP="00600C5D">
            <w:pPr>
              <w:jc w:val="right"/>
              <w:rPr>
                <w:rFonts w:ascii="GHEA Grapalat" w:hAnsi="GHEA Grapalat" w:cs="Sylfaen"/>
                <w:sz w:val="20"/>
                <w:szCs w:val="20"/>
              </w:rPr>
            </w:pPr>
          </w:p>
          <w:p w14:paraId="505D47DB" w14:textId="77777777" w:rsidR="00600C5D" w:rsidRPr="00F566BF" w:rsidRDefault="00600C5D" w:rsidP="00600C5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59A83BD" w14:textId="77777777" w:rsidR="00600C5D" w:rsidRPr="00F566BF" w:rsidRDefault="00600C5D" w:rsidP="00600C5D">
            <w:pPr>
              <w:jc w:val="right"/>
              <w:rPr>
                <w:rFonts w:ascii="GHEA Grapalat" w:hAnsi="GHEA Grapalat" w:cs="Tahoma"/>
                <w:color w:val="000000"/>
                <w:sz w:val="20"/>
                <w:szCs w:val="20"/>
              </w:rPr>
            </w:pPr>
          </w:p>
          <w:p w14:paraId="33BCA1B5" w14:textId="77777777" w:rsidR="00600C5D" w:rsidRPr="00F566BF" w:rsidRDefault="00600C5D" w:rsidP="00600C5D">
            <w:pPr>
              <w:jc w:val="right"/>
              <w:rPr>
                <w:rFonts w:ascii="GHEA Grapalat" w:hAnsi="GHEA Grapalat" w:cs="Tahoma"/>
                <w:color w:val="000000"/>
                <w:sz w:val="20"/>
                <w:szCs w:val="20"/>
              </w:rPr>
            </w:pPr>
          </w:p>
          <w:p w14:paraId="6694717F" w14:textId="77777777" w:rsidR="00600C5D" w:rsidRPr="00F566BF" w:rsidRDefault="00600C5D" w:rsidP="00600C5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7D2FFAF" w14:textId="77777777" w:rsidR="00600C5D" w:rsidRPr="00F566BF" w:rsidRDefault="00600C5D" w:rsidP="00600C5D">
            <w:pPr>
              <w:jc w:val="right"/>
              <w:rPr>
                <w:rFonts w:ascii="GHEA Grapalat" w:hAnsi="GHEA Grapalat" w:cs="Sylfaen"/>
                <w:sz w:val="20"/>
                <w:szCs w:val="20"/>
              </w:rPr>
            </w:pPr>
          </w:p>
          <w:p w14:paraId="24A7C1A8" w14:textId="77777777" w:rsidR="00600C5D" w:rsidRPr="00F566BF" w:rsidRDefault="00600C5D" w:rsidP="00600C5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2BCFEC8" w14:textId="77777777" w:rsidR="00600C5D" w:rsidRPr="00F566BF" w:rsidRDefault="00600C5D" w:rsidP="00600C5D">
            <w:pPr>
              <w:jc w:val="right"/>
              <w:rPr>
                <w:rFonts w:ascii="GHEA Grapalat" w:hAnsi="GHEA Grapalat" w:cs="Sylfaen"/>
                <w:sz w:val="20"/>
                <w:szCs w:val="20"/>
              </w:rPr>
            </w:pPr>
          </w:p>
        </w:tc>
      </w:tr>
      <w:tr w:rsidR="00600C5D" w:rsidRPr="00F566BF" w14:paraId="4BF83848" w14:textId="77777777" w:rsidTr="00600C5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40B9A16" w14:textId="77777777" w:rsidR="00600C5D" w:rsidRPr="00F566BF" w:rsidRDefault="00600C5D" w:rsidP="00600C5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C231296" w14:textId="77777777" w:rsidR="00600C5D" w:rsidRPr="00F566BF" w:rsidRDefault="00600C5D" w:rsidP="00600C5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88CE11A" w14:textId="77777777" w:rsidR="00600C5D" w:rsidRPr="00F566BF" w:rsidRDefault="00600C5D" w:rsidP="00600C5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FA48FC4"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w:t>
            </w:r>
          </w:p>
          <w:p w14:paraId="472C2C91"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4B692C4" w14:textId="77777777" w:rsidR="00600C5D" w:rsidRPr="00F566BF" w:rsidRDefault="00600C5D" w:rsidP="00600C5D">
            <w:pPr>
              <w:rPr>
                <w:rFonts w:ascii="GHEA Grapalat" w:hAnsi="GHEA Grapalat" w:cs="Tahoma"/>
                <w:color w:val="000000"/>
                <w:sz w:val="20"/>
                <w:szCs w:val="20"/>
              </w:rPr>
            </w:pPr>
          </w:p>
          <w:p w14:paraId="6B2925BE" w14:textId="77777777" w:rsidR="00600C5D" w:rsidRPr="00F566BF" w:rsidRDefault="00600C5D" w:rsidP="00600C5D">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499E13D" w14:textId="77777777" w:rsidR="00600C5D" w:rsidRPr="00F566BF" w:rsidRDefault="00600C5D" w:rsidP="00600C5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E629456" w14:textId="77777777" w:rsidR="00600C5D" w:rsidRPr="00F566BF" w:rsidRDefault="00600C5D" w:rsidP="00600C5D">
            <w:pPr>
              <w:jc w:val="right"/>
              <w:rPr>
                <w:rFonts w:ascii="GHEA Grapalat" w:hAnsi="GHEA Grapalat" w:cs="Tahoma"/>
                <w:color w:val="000000"/>
                <w:sz w:val="20"/>
                <w:szCs w:val="20"/>
              </w:rPr>
            </w:pPr>
          </w:p>
          <w:p w14:paraId="66E18367" w14:textId="77777777" w:rsidR="00600C5D" w:rsidRPr="00F566BF" w:rsidRDefault="00600C5D" w:rsidP="00600C5D">
            <w:pPr>
              <w:jc w:val="right"/>
              <w:rPr>
                <w:rFonts w:ascii="GHEA Grapalat" w:hAnsi="GHEA Grapalat" w:cs="Tahoma"/>
                <w:color w:val="000000"/>
                <w:sz w:val="20"/>
                <w:szCs w:val="20"/>
              </w:rPr>
            </w:pPr>
          </w:p>
          <w:p w14:paraId="747AF04A" w14:textId="77777777" w:rsidR="00600C5D" w:rsidRPr="00F566BF" w:rsidRDefault="00600C5D" w:rsidP="00600C5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6139F9" w14:textId="77777777" w:rsidR="00600C5D" w:rsidRPr="00F566BF" w:rsidRDefault="00600C5D" w:rsidP="00600C5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BF9DF4C" w14:textId="77777777" w:rsidR="00600C5D" w:rsidRPr="00F566BF" w:rsidRDefault="00600C5D" w:rsidP="00600C5D">
            <w:pPr>
              <w:jc w:val="right"/>
              <w:rPr>
                <w:rFonts w:ascii="GHEA Grapalat" w:hAnsi="GHEA Grapalat" w:cs="Arial"/>
                <w:sz w:val="20"/>
                <w:szCs w:val="20"/>
                <w:lang w:val="hy-AM"/>
              </w:rPr>
            </w:pPr>
          </w:p>
        </w:tc>
      </w:tr>
      <w:tr w:rsidR="00600C5D" w:rsidRPr="00F566BF" w14:paraId="70FB7C21" w14:textId="77777777" w:rsidTr="00600C5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C93FB8D"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lastRenderedPageBreak/>
              <w:t>24.բ.                                                       Կ.Տ.</w:t>
            </w:r>
          </w:p>
          <w:p w14:paraId="2425F816" w14:textId="77777777" w:rsidR="00600C5D" w:rsidRPr="00F566BF" w:rsidRDefault="00600C5D" w:rsidP="00600C5D">
            <w:pPr>
              <w:rPr>
                <w:rFonts w:ascii="GHEA Grapalat" w:hAnsi="GHEA Grapalat" w:cs="Sylfaen"/>
                <w:sz w:val="20"/>
                <w:szCs w:val="20"/>
              </w:rPr>
            </w:pPr>
          </w:p>
          <w:p w14:paraId="5FAB2FBE" w14:textId="77777777" w:rsidR="00600C5D" w:rsidRPr="00F566BF" w:rsidRDefault="00600C5D" w:rsidP="00600C5D">
            <w:pPr>
              <w:rPr>
                <w:rFonts w:ascii="GHEA Grapalat" w:hAnsi="GHEA Grapalat" w:cs="Sylfaen"/>
                <w:sz w:val="20"/>
                <w:szCs w:val="20"/>
              </w:rPr>
            </w:pPr>
          </w:p>
          <w:p w14:paraId="45537E5D" w14:textId="77777777" w:rsidR="00600C5D" w:rsidRPr="00F566BF" w:rsidRDefault="00600C5D" w:rsidP="00600C5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F2396AB" w14:textId="77777777" w:rsidR="00600C5D" w:rsidRPr="00F566BF" w:rsidRDefault="00600C5D" w:rsidP="00600C5D">
            <w:pPr>
              <w:rPr>
                <w:rFonts w:ascii="GHEA Grapalat" w:hAnsi="GHEA Grapalat" w:cs="Sylfaen"/>
                <w:sz w:val="20"/>
                <w:szCs w:val="20"/>
              </w:rPr>
            </w:pPr>
          </w:p>
          <w:p w14:paraId="0357F2A5"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w:t>
            </w:r>
          </w:p>
          <w:p w14:paraId="60045338" w14:textId="77777777" w:rsidR="00600C5D" w:rsidRPr="00F566BF" w:rsidRDefault="00600C5D" w:rsidP="00600C5D">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0F97CCA"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23.բ.                                                                 Կ.Տ.    </w:t>
            </w:r>
          </w:p>
          <w:p w14:paraId="1E350503" w14:textId="77777777" w:rsidR="00600C5D" w:rsidRPr="00F566BF" w:rsidRDefault="00600C5D" w:rsidP="00600C5D">
            <w:pPr>
              <w:rPr>
                <w:rFonts w:ascii="GHEA Grapalat" w:hAnsi="GHEA Grapalat" w:cs="Sylfaen"/>
                <w:sz w:val="20"/>
                <w:szCs w:val="20"/>
              </w:rPr>
            </w:pPr>
          </w:p>
          <w:p w14:paraId="730DFD55"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w:t>
            </w:r>
          </w:p>
          <w:p w14:paraId="7ABC9D63" w14:textId="77777777" w:rsidR="00600C5D" w:rsidRPr="00F566BF" w:rsidRDefault="00600C5D" w:rsidP="00600C5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0EED461" w14:textId="77777777" w:rsidR="00600C5D" w:rsidRPr="00F566BF" w:rsidRDefault="00600C5D" w:rsidP="00600C5D">
            <w:pPr>
              <w:rPr>
                <w:rFonts w:ascii="GHEA Grapalat" w:hAnsi="GHEA Grapalat" w:cs="Sylfaen"/>
                <w:color w:val="000000"/>
                <w:sz w:val="20"/>
                <w:szCs w:val="20"/>
              </w:rPr>
            </w:pPr>
          </w:p>
          <w:p w14:paraId="555658FD" w14:textId="77777777" w:rsidR="00600C5D" w:rsidRPr="00F566BF" w:rsidRDefault="00600C5D" w:rsidP="00600C5D">
            <w:pPr>
              <w:rPr>
                <w:rFonts w:ascii="GHEA Grapalat" w:hAnsi="GHEA Grapalat" w:cs="Sylfaen"/>
                <w:sz w:val="20"/>
                <w:szCs w:val="20"/>
              </w:rPr>
            </w:pPr>
          </w:p>
          <w:p w14:paraId="6CA0D440" w14:textId="77777777" w:rsidR="00600C5D" w:rsidRPr="00F566BF" w:rsidRDefault="00600C5D" w:rsidP="00600C5D">
            <w:pPr>
              <w:jc w:val="right"/>
              <w:rPr>
                <w:rFonts w:ascii="GHEA Grapalat" w:hAnsi="GHEA Grapalat" w:cs="Arial"/>
                <w:sz w:val="20"/>
                <w:szCs w:val="20"/>
              </w:rPr>
            </w:pPr>
          </w:p>
        </w:tc>
      </w:tr>
    </w:tbl>
    <w:p w14:paraId="7AD5F8F1"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C3899"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D439F2"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BFD633"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8941D7"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AF8A62" w14:textId="77777777" w:rsidR="00600C5D" w:rsidRPr="002D4DC4"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F5C8AB2" w14:textId="77777777" w:rsidR="00600C5D" w:rsidRPr="00F566BF" w:rsidRDefault="00600C5D" w:rsidP="00600C5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C41B83D" w14:textId="77777777" w:rsidR="00600C5D" w:rsidRPr="00F566BF" w:rsidRDefault="00600C5D" w:rsidP="00600C5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00C5D" w:rsidRPr="00F566BF" w14:paraId="7FC1CB6B" w14:textId="77777777" w:rsidTr="00600C5D">
        <w:tc>
          <w:tcPr>
            <w:tcW w:w="720" w:type="dxa"/>
            <w:tcBorders>
              <w:top w:val="single" w:sz="4" w:space="0" w:color="auto"/>
              <w:left w:val="single" w:sz="4" w:space="0" w:color="auto"/>
              <w:bottom w:val="single" w:sz="4" w:space="0" w:color="auto"/>
              <w:right w:val="single" w:sz="4" w:space="0" w:color="auto"/>
            </w:tcBorders>
          </w:tcPr>
          <w:p w14:paraId="7045D360" w14:textId="77777777" w:rsidR="00600C5D" w:rsidRPr="00F566BF" w:rsidRDefault="00600C5D" w:rsidP="00600C5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1CAF433"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0718C7"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Նշված դաշտի/</w:t>
            </w:r>
          </w:p>
          <w:p w14:paraId="054E5261"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8BAFCAD" w14:textId="77777777" w:rsidR="00600C5D" w:rsidRPr="00F566BF" w:rsidRDefault="00600C5D" w:rsidP="00600C5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87C3D7C"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4F8035" w14:textId="77777777" w:rsidR="00600C5D" w:rsidRPr="00F566BF" w:rsidRDefault="00600C5D" w:rsidP="00600C5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1F65A01" w14:textId="77777777" w:rsidR="00600C5D" w:rsidRPr="00F566BF" w:rsidRDefault="00600C5D" w:rsidP="00600C5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2E7AFA9" w14:textId="77777777" w:rsidR="00600C5D" w:rsidRPr="00F566BF" w:rsidRDefault="00600C5D" w:rsidP="00600C5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D4A8AF7" w14:textId="77777777" w:rsidR="00600C5D" w:rsidRPr="00F566BF" w:rsidRDefault="00600C5D" w:rsidP="00600C5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00C5D" w:rsidRPr="00F566BF" w14:paraId="51952C85" w14:textId="77777777" w:rsidTr="00600C5D">
        <w:tc>
          <w:tcPr>
            <w:tcW w:w="720" w:type="dxa"/>
            <w:tcBorders>
              <w:top w:val="single" w:sz="4" w:space="0" w:color="auto"/>
              <w:left w:val="single" w:sz="4" w:space="0" w:color="auto"/>
              <w:bottom w:val="single" w:sz="4" w:space="0" w:color="auto"/>
              <w:right w:val="single" w:sz="4" w:space="0" w:color="auto"/>
            </w:tcBorders>
          </w:tcPr>
          <w:p w14:paraId="48A5C6B7"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C538F8"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273772"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86D07A"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F8BDC6"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5</w:t>
            </w:r>
          </w:p>
        </w:tc>
      </w:tr>
      <w:tr w:rsidR="00600C5D" w:rsidRPr="00F566BF" w14:paraId="354F24DA" w14:textId="77777777" w:rsidTr="00600C5D">
        <w:tc>
          <w:tcPr>
            <w:tcW w:w="720" w:type="dxa"/>
            <w:tcBorders>
              <w:top w:val="single" w:sz="4" w:space="0" w:color="auto"/>
              <w:left w:val="single" w:sz="4" w:space="0" w:color="auto"/>
              <w:bottom w:val="single" w:sz="4" w:space="0" w:color="auto"/>
              <w:right w:val="single" w:sz="4" w:space="0" w:color="auto"/>
            </w:tcBorders>
          </w:tcPr>
          <w:p w14:paraId="62D9D11E"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384DD4"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00EA75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7837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BB1631"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00C5D" w:rsidRPr="00F566BF" w14:paraId="6BCBD92B" w14:textId="77777777" w:rsidTr="00600C5D">
        <w:tc>
          <w:tcPr>
            <w:tcW w:w="720" w:type="dxa"/>
            <w:tcBorders>
              <w:top w:val="single" w:sz="4" w:space="0" w:color="auto"/>
              <w:left w:val="single" w:sz="4" w:space="0" w:color="auto"/>
              <w:bottom w:val="single" w:sz="4" w:space="0" w:color="auto"/>
              <w:right w:val="single" w:sz="4" w:space="0" w:color="auto"/>
            </w:tcBorders>
          </w:tcPr>
          <w:p w14:paraId="38458AE0" w14:textId="77777777" w:rsidR="00600C5D" w:rsidRPr="00F566BF" w:rsidRDefault="00600C5D" w:rsidP="00600C5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ED7862" w14:textId="77777777" w:rsidR="00600C5D" w:rsidRPr="00F566BF" w:rsidRDefault="00600C5D" w:rsidP="00600C5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7302C9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C0A7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99DD4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00C5D" w:rsidRPr="00F566BF" w14:paraId="6905F2D5" w14:textId="77777777" w:rsidTr="00600C5D">
        <w:tc>
          <w:tcPr>
            <w:tcW w:w="720" w:type="dxa"/>
            <w:tcBorders>
              <w:top w:val="single" w:sz="4" w:space="0" w:color="auto"/>
              <w:left w:val="single" w:sz="4" w:space="0" w:color="auto"/>
              <w:bottom w:val="single" w:sz="4" w:space="0" w:color="auto"/>
              <w:right w:val="single" w:sz="4" w:space="0" w:color="auto"/>
            </w:tcBorders>
          </w:tcPr>
          <w:p w14:paraId="06572CAD" w14:textId="77777777" w:rsidR="00600C5D" w:rsidRPr="00F566BF" w:rsidRDefault="00600C5D" w:rsidP="00600C5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59AB9C" w14:textId="77777777" w:rsidR="00600C5D" w:rsidRPr="00F566BF" w:rsidRDefault="00600C5D" w:rsidP="00600C5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9537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2F2B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74470A95" w14:textId="77777777" w:rsidR="00600C5D" w:rsidRPr="00F566BF" w:rsidRDefault="00600C5D" w:rsidP="00600C5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6DF2BC" w14:textId="77777777" w:rsidR="00600C5D" w:rsidRPr="00F566BF" w:rsidRDefault="00600C5D" w:rsidP="00600C5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00C5D" w:rsidRPr="00F566BF" w14:paraId="073BFE83" w14:textId="77777777" w:rsidTr="00600C5D">
        <w:tc>
          <w:tcPr>
            <w:tcW w:w="720" w:type="dxa"/>
            <w:tcBorders>
              <w:top w:val="single" w:sz="4" w:space="0" w:color="auto"/>
              <w:left w:val="single" w:sz="4" w:space="0" w:color="auto"/>
              <w:bottom w:val="single" w:sz="4" w:space="0" w:color="auto"/>
              <w:right w:val="single" w:sz="4" w:space="0" w:color="auto"/>
            </w:tcBorders>
          </w:tcPr>
          <w:p w14:paraId="2441BBBC" w14:textId="77777777" w:rsidR="00600C5D" w:rsidRPr="00F566BF" w:rsidRDefault="00600C5D" w:rsidP="00600C5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CBD36C" w14:textId="77777777" w:rsidR="00600C5D" w:rsidRPr="00F566BF" w:rsidRDefault="00600C5D" w:rsidP="00600C5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7A8B9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9B98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3D60620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59DF13A" w14:textId="77777777" w:rsidR="00600C5D" w:rsidRPr="00F566BF" w:rsidRDefault="00600C5D" w:rsidP="00600C5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F566BF" w14:paraId="4FB139A3" w14:textId="77777777" w:rsidTr="00600C5D">
        <w:tc>
          <w:tcPr>
            <w:tcW w:w="720" w:type="dxa"/>
            <w:tcBorders>
              <w:top w:val="single" w:sz="4" w:space="0" w:color="auto"/>
              <w:left w:val="single" w:sz="4" w:space="0" w:color="auto"/>
              <w:bottom w:val="single" w:sz="4" w:space="0" w:color="auto"/>
              <w:right w:val="single" w:sz="4" w:space="0" w:color="auto"/>
            </w:tcBorders>
          </w:tcPr>
          <w:p w14:paraId="239FA32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E431EE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04866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A560D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809A6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F566BF" w14:paraId="6CDCF9F5" w14:textId="77777777" w:rsidTr="00600C5D">
        <w:tc>
          <w:tcPr>
            <w:tcW w:w="720" w:type="dxa"/>
            <w:tcBorders>
              <w:top w:val="single" w:sz="4" w:space="0" w:color="auto"/>
              <w:left w:val="single" w:sz="4" w:space="0" w:color="auto"/>
              <w:bottom w:val="single" w:sz="4" w:space="0" w:color="auto"/>
              <w:right w:val="single" w:sz="4" w:space="0" w:color="auto"/>
            </w:tcBorders>
          </w:tcPr>
          <w:p w14:paraId="5CFD0D9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FF187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F5B944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4676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3C0F745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EF27F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F566BF" w14:paraId="4ACD51A7" w14:textId="77777777" w:rsidTr="00600C5D">
        <w:tc>
          <w:tcPr>
            <w:tcW w:w="720" w:type="dxa"/>
            <w:tcBorders>
              <w:top w:val="single" w:sz="4" w:space="0" w:color="auto"/>
              <w:left w:val="single" w:sz="4" w:space="0" w:color="auto"/>
              <w:bottom w:val="single" w:sz="4" w:space="0" w:color="auto"/>
              <w:right w:val="single" w:sz="4" w:space="0" w:color="auto"/>
            </w:tcBorders>
          </w:tcPr>
          <w:p w14:paraId="746E13E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FF68E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A683ED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048B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2931DF8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5847F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F566BF" w14:paraId="7AE4209B" w14:textId="77777777" w:rsidTr="00600C5D">
        <w:tc>
          <w:tcPr>
            <w:tcW w:w="720" w:type="dxa"/>
            <w:tcBorders>
              <w:top w:val="single" w:sz="4" w:space="0" w:color="auto"/>
              <w:left w:val="single" w:sz="4" w:space="0" w:color="auto"/>
              <w:bottom w:val="single" w:sz="4" w:space="0" w:color="auto"/>
              <w:right w:val="single" w:sz="4" w:space="0" w:color="auto"/>
            </w:tcBorders>
          </w:tcPr>
          <w:p w14:paraId="41C250C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6A2C03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CB4952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A180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4209E81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118AE5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00C5D" w:rsidRPr="00F566BF" w14:paraId="26A16F1D" w14:textId="77777777" w:rsidTr="00600C5D">
        <w:tc>
          <w:tcPr>
            <w:tcW w:w="720" w:type="dxa"/>
            <w:tcBorders>
              <w:top w:val="single" w:sz="4" w:space="0" w:color="auto"/>
              <w:left w:val="single" w:sz="4" w:space="0" w:color="auto"/>
              <w:bottom w:val="single" w:sz="4" w:space="0" w:color="auto"/>
              <w:right w:val="single" w:sz="4" w:space="0" w:color="auto"/>
            </w:tcBorders>
          </w:tcPr>
          <w:p w14:paraId="1CC3C99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E19029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84394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7743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6C52977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893AC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0C5D" w:rsidRPr="00F566BF" w14:paraId="316DD78F" w14:textId="77777777" w:rsidTr="00600C5D">
        <w:tc>
          <w:tcPr>
            <w:tcW w:w="720" w:type="dxa"/>
            <w:tcBorders>
              <w:top w:val="single" w:sz="4" w:space="0" w:color="auto"/>
              <w:left w:val="single" w:sz="4" w:space="0" w:color="auto"/>
              <w:bottom w:val="single" w:sz="4" w:space="0" w:color="auto"/>
              <w:right w:val="single" w:sz="4" w:space="0" w:color="auto"/>
            </w:tcBorders>
          </w:tcPr>
          <w:p w14:paraId="1A307E8F"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73F15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FD813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2540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086E437F" w14:textId="77777777" w:rsidR="00600C5D" w:rsidRPr="00F566BF" w:rsidRDefault="00600C5D" w:rsidP="00600C5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202666" w14:textId="77777777" w:rsidR="00600C5D" w:rsidRPr="00F566BF" w:rsidRDefault="00600C5D" w:rsidP="00600C5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0C5D" w:rsidRPr="00F566BF" w14:paraId="09C41DEF" w14:textId="77777777" w:rsidTr="00600C5D">
        <w:tc>
          <w:tcPr>
            <w:tcW w:w="720" w:type="dxa"/>
            <w:tcBorders>
              <w:top w:val="single" w:sz="4" w:space="0" w:color="auto"/>
              <w:left w:val="single" w:sz="4" w:space="0" w:color="auto"/>
              <w:bottom w:val="single" w:sz="4" w:space="0" w:color="auto"/>
              <w:right w:val="single" w:sz="4" w:space="0" w:color="auto"/>
            </w:tcBorders>
          </w:tcPr>
          <w:p w14:paraId="5DF3629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1A256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19C57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BA744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4E0A904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64E6D4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0C5D" w:rsidRPr="00F566BF" w14:paraId="77465CB2" w14:textId="77777777" w:rsidTr="00600C5D">
        <w:tc>
          <w:tcPr>
            <w:tcW w:w="720" w:type="dxa"/>
            <w:tcBorders>
              <w:top w:val="single" w:sz="4" w:space="0" w:color="auto"/>
              <w:left w:val="single" w:sz="4" w:space="0" w:color="auto"/>
              <w:bottom w:val="single" w:sz="4" w:space="0" w:color="auto"/>
              <w:right w:val="single" w:sz="4" w:space="0" w:color="auto"/>
            </w:tcBorders>
          </w:tcPr>
          <w:p w14:paraId="43BD101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1E6FD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5B6254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13D9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B65464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0C5D" w:rsidRPr="00F566BF" w14:paraId="35300F91" w14:textId="77777777" w:rsidTr="00600C5D">
        <w:tc>
          <w:tcPr>
            <w:tcW w:w="720" w:type="dxa"/>
            <w:tcBorders>
              <w:top w:val="single" w:sz="4" w:space="0" w:color="auto"/>
              <w:left w:val="single" w:sz="4" w:space="0" w:color="auto"/>
              <w:bottom w:val="single" w:sz="4" w:space="0" w:color="auto"/>
              <w:right w:val="single" w:sz="4" w:space="0" w:color="auto"/>
            </w:tcBorders>
          </w:tcPr>
          <w:p w14:paraId="615F145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79D562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9FF079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3C5A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3252C40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C362B8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0C5D" w:rsidRPr="00F566BF" w14:paraId="602C3873" w14:textId="77777777" w:rsidTr="00600C5D">
        <w:tc>
          <w:tcPr>
            <w:tcW w:w="720" w:type="dxa"/>
            <w:tcBorders>
              <w:top w:val="single" w:sz="4" w:space="0" w:color="auto"/>
              <w:left w:val="single" w:sz="4" w:space="0" w:color="auto"/>
              <w:bottom w:val="single" w:sz="4" w:space="0" w:color="auto"/>
              <w:right w:val="single" w:sz="4" w:space="0" w:color="auto"/>
            </w:tcBorders>
          </w:tcPr>
          <w:p w14:paraId="0FD1F26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44C891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34425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227F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51254F6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6426AB"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00C5D" w:rsidRPr="00681BF2" w14:paraId="171A2B82" w14:textId="77777777" w:rsidTr="00600C5D">
        <w:tc>
          <w:tcPr>
            <w:tcW w:w="720" w:type="dxa"/>
            <w:tcBorders>
              <w:top w:val="single" w:sz="4" w:space="0" w:color="auto"/>
              <w:left w:val="single" w:sz="4" w:space="0" w:color="auto"/>
              <w:bottom w:val="single" w:sz="4" w:space="0" w:color="auto"/>
              <w:right w:val="single" w:sz="4" w:space="0" w:color="auto"/>
            </w:tcBorders>
          </w:tcPr>
          <w:p w14:paraId="1B7E74D0"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540BA7"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4FF96E"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0E327"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FB7221D"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A48F4B"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00C5D" w:rsidRPr="00F566BF" w14:paraId="118AEC31" w14:textId="77777777" w:rsidTr="00600C5D">
        <w:tc>
          <w:tcPr>
            <w:tcW w:w="720" w:type="dxa"/>
            <w:tcBorders>
              <w:top w:val="single" w:sz="4" w:space="0" w:color="auto"/>
              <w:left w:val="single" w:sz="4" w:space="0" w:color="auto"/>
              <w:bottom w:val="single" w:sz="4" w:space="0" w:color="auto"/>
              <w:right w:val="single" w:sz="4" w:space="0" w:color="auto"/>
            </w:tcBorders>
          </w:tcPr>
          <w:p w14:paraId="6203C60F"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D2114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6ECC25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8EB6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9CDB0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681BF2" w14:paraId="7450C401" w14:textId="77777777" w:rsidTr="00600C5D">
        <w:tc>
          <w:tcPr>
            <w:tcW w:w="720" w:type="dxa"/>
            <w:tcBorders>
              <w:top w:val="single" w:sz="4" w:space="0" w:color="auto"/>
              <w:left w:val="single" w:sz="4" w:space="0" w:color="auto"/>
              <w:bottom w:val="single" w:sz="4" w:space="0" w:color="auto"/>
              <w:right w:val="single" w:sz="4" w:space="0" w:color="auto"/>
            </w:tcBorders>
          </w:tcPr>
          <w:p w14:paraId="1993CF1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7BB30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28F733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452D13"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DF0F09"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00C5D" w:rsidRPr="00F566BF" w14:paraId="05EBA2D2" w14:textId="77777777" w:rsidTr="00600C5D">
        <w:tc>
          <w:tcPr>
            <w:tcW w:w="720" w:type="dxa"/>
            <w:tcBorders>
              <w:top w:val="single" w:sz="4" w:space="0" w:color="auto"/>
              <w:left w:val="single" w:sz="4" w:space="0" w:color="auto"/>
              <w:bottom w:val="single" w:sz="4" w:space="0" w:color="auto"/>
              <w:right w:val="single" w:sz="4" w:space="0" w:color="auto"/>
            </w:tcBorders>
          </w:tcPr>
          <w:p w14:paraId="597C3E3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E6CAF50" w14:textId="77777777" w:rsidR="00600C5D" w:rsidRPr="00F566BF" w:rsidRDefault="00600C5D" w:rsidP="00600C5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8E3AE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7745A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23B8E4E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73135DA"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00C5D" w:rsidRPr="00681BF2" w14:paraId="4BFFE2FA" w14:textId="77777777" w:rsidTr="00600C5D">
        <w:tc>
          <w:tcPr>
            <w:tcW w:w="720" w:type="dxa"/>
            <w:tcBorders>
              <w:top w:val="single" w:sz="4" w:space="0" w:color="auto"/>
              <w:left w:val="single" w:sz="4" w:space="0" w:color="auto"/>
              <w:bottom w:val="single" w:sz="4" w:space="0" w:color="auto"/>
              <w:right w:val="single" w:sz="4" w:space="0" w:color="auto"/>
            </w:tcBorders>
          </w:tcPr>
          <w:p w14:paraId="3BD215BA" w14:textId="77777777" w:rsidR="00600C5D" w:rsidRPr="00F566BF" w:rsidDel="0010680B" w:rsidRDefault="00600C5D" w:rsidP="00600C5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5984655" w14:textId="77777777" w:rsidR="00600C5D" w:rsidRPr="00F566BF" w:rsidRDefault="00600C5D" w:rsidP="00600C5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CEE27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3339E" w14:textId="77777777" w:rsidR="00600C5D" w:rsidRPr="00F566BF" w:rsidRDefault="00600C5D" w:rsidP="00600C5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570114E" w14:textId="77777777" w:rsidR="00600C5D" w:rsidRPr="00F566BF" w:rsidRDefault="00600C5D" w:rsidP="00600C5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54E687"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1CB95C"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00C5D" w:rsidRPr="00F566BF" w14:paraId="07324C22" w14:textId="77777777" w:rsidTr="00600C5D">
        <w:tc>
          <w:tcPr>
            <w:tcW w:w="720" w:type="dxa"/>
            <w:tcBorders>
              <w:top w:val="single" w:sz="4" w:space="0" w:color="auto"/>
              <w:left w:val="single" w:sz="4" w:space="0" w:color="auto"/>
              <w:bottom w:val="single" w:sz="4" w:space="0" w:color="auto"/>
              <w:right w:val="single" w:sz="4" w:space="0" w:color="auto"/>
            </w:tcBorders>
          </w:tcPr>
          <w:p w14:paraId="32B36185"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B0F6D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DFA99E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F202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0DB1BEC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6F1AC9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803B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00C5D" w:rsidRPr="00681BF2" w14:paraId="283896DC" w14:textId="77777777" w:rsidTr="00600C5D">
        <w:tc>
          <w:tcPr>
            <w:tcW w:w="720" w:type="dxa"/>
            <w:tcBorders>
              <w:top w:val="single" w:sz="4" w:space="0" w:color="auto"/>
              <w:left w:val="single" w:sz="4" w:space="0" w:color="auto"/>
              <w:bottom w:val="single" w:sz="4" w:space="0" w:color="auto"/>
              <w:right w:val="single" w:sz="4" w:space="0" w:color="auto"/>
            </w:tcBorders>
          </w:tcPr>
          <w:p w14:paraId="2F9F7BF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4643EE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DDAE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54294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5FC0AD09"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BB1219" w14:textId="77777777" w:rsidR="00600C5D" w:rsidRPr="00F566BF" w:rsidRDefault="00600C5D" w:rsidP="00600C5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B25580"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086D243"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F3D281C" w14:textId="77777777" w:rsidR="00600C5D" w:rsidRPr="00F566BF" w:rsidRDefault="00600C5D" w:rsidP="00600C5D">
            <w:pPr>
              <w:jc w:val="center"/>
              <w:rPr>
                <w:rFonts w:ascii="GHEA Grapalat" w:hAnsi="GHEA Grapalat"/>
                <w:sz w:val="20"/>
                <w:szCs w:val="20"/>
                <w:lang w:val="hy-AM"/>
              </w:rPr>
            </w:pPr>
          </w:p>
        </w:tc>
      </w:tr>
      <w:tr w:rsidR="00600C5D" w:rsidRPr="00681BF2" w14:paraId="57EA38B9" w14:textId="77777777" w:rsidTr="00600C5D">
        <w:tc>
          <w:tcPr>
            <w:tcW w:w="720" w:type="dxa"/>
            <w:tcBorders>
              <w:top w:val="single" w:sz="4" w:space="0" w:color="auto"/>
              <w:left w:val="single" w:sz="4" w:space="0" w:color="auto"/>
              <w:bottom w:val="single" w:sz="4" w:space="0" w:color="auto"/>
              <w:right w:val="single" w:sz="4" w:space="0" w:color="auto"/>
            </w:tcBorders>
            <w:vAlign w:val="center"/>
          </w:tcPr>
          <w:p w14:paraId="1E0043DA" w14:textId="77777777" w:rsidR="00600C5D" w:rsidRPr="00F566BF" w:rsidRDefault="00600C5D" w:rsidP="00600C5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37B21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B75F5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522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պարտադիր` </w:t>
            </w:r>
          </w:p>
          <w:p w14:paraId="42A71E4D"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42525B"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B5E337E"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00C5D" w:rsidRPr="00F566BF" w14:paraId="1A20ED70" w14:textId="77777777" w:rsidTr="00600C5D">
        <w:tc>
          <w:tcPr>
            <w:tcW w:w="720" w:type="dxa"/>
            <w:tcBorders>
              <w:top w:val="single" w:sz="4" w:space="0" w:color="auto"/>
              <w:left w:val="single" w:sz="4" w:space="0" w:color="auto"/>
              <w:bottom w:val="single" w:sz="4" w:space="0" w:color="auto"/>
              <w:right w:val="single" w:sz="4" w:space="0" w:color="auto"/>
            </w:tcBorders>
          </w:tcPr>
          <w:p w14:paraId="4F8EE3C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5299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D8D5E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2CF2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9226CB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8B1053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00C5D" w:rsidRPr="00F566BF" w14:paraId="0353F5E6" w14:textId="77777777" w:rsidTr="00600C5D">
        <w:tc>
          <w:tcPr>
            <w:tcW w:w="720" w:type="dxa"/>
            <w:tcBorders>
              <w:top w:val="single" w:sz="4" w:space="0" w:color="auto"/>
              <w:left w:val="single" w:sz="4" w:space="0" w:color="auto"/>
              <w:bottom w:val="single" w:sz="4" w:space="0" w:color="auto"/>
              <w:right w:val="single" w:sz="4" w:space="0" w:color="auto"/>
            </w:tcBorders>
            <w:vAlign w:val="center"/>
          </w:tcPr>
          <w:p w14:paraId="7C41A3D9" w14:textId="77777777" w:rsidR="00600C5D" w:rsidRPr="00F566BF" w:rsidRDefault="00600C5D" w:rsidP="00600C5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37A49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AB1BF9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0F1CF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պարտադիր` </w:t>
            </w:r>
          </w:p>
          <w:p w14:paraId="0ED793F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F5428FE"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AB5964D"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00C5D" w:rsidRPr="00F566BF" w14:paraId="41CC3124" w14:textId="77777777" w:rsidTr="00600C5D">
        <w:tc>
          <w:tcPr>
            <w:tcW w:w="720" w:type="dxa"/>
            <w:tcBorders>
              <w:top w:val="single" w:sz="4" w:space="0" w:color="auto"/>
              <w:left w:val="single" w:sz="4" w:space="0" w:color="auto"/>
              <w:bottom w:val="single" w:sz="4" w:space="0" w:color="auto"/>
              <w:right w:val="single" w:sz="4" w:space="0" w:color="auto"/>
            </w:tcBorders>
          </w:tcPr>
          <w:p w14:paraId="470D179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E43E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8F320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D7E48B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60B7C9E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CA6D35" w14:textId="77777777" w:rsidR="00600C5D" w:rsidRPr="00F566BF" w:rsidRDefault="00600C5D" w:rsidP="00600C5D">
            <w:pPr>
              <w:jc w:val="center"/>
              <w:rPr>
                <w:rFonts w:ascii="GHEA Grapalat" w:hAnsi="GHEA Grapalat"/>
                <w:sz w:val="20"/>
                <w:szCs w:val="20"/>
              </w:rPr>
            </w:pPr>
          </w:p>
        </w:tc>
      </w:tr>
      <w:tr w:rsidR="00600C5D" w:rsidRPr="00F566BF" w14:paraId="54F477AA" w14:textId="77777777" w:rsidTr="00600C5D">
        <w:tc>
          <w:tcPr>
            <w:tcW w:w="720" w:type="dxa"/>
            <w:tcBorders>
              <w:top w:val="single" w:sz="4" w:space="0" w:color="auto"/>
              <w:left w:val="single" w:sz="4" w:space="0" w:color="auto"/>
              <w:bottom w:val="single" w:sz="4" w:space="0" w:color="auto"/>
              <w:right w:val="single" w:sz="4" w:space="0" w:color="auto"/>
            </w:tcBorders>
            <w:vAlign w:val="center"/>
          </w:tcPr>
          <w:p w14:paraId="51861655" w14:textId="77777777" w:rsidR="00600C5D" w:rsidRPr="00F566BF" w:rsidRDefault="00600C5D" w:rsidP="00600C5D">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13961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70E63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B9B6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31C486D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75E58F" w14:textId="77777777" w:rsidR="00600C5D" w:rsidRPr="00F566BF" w:rsidRDefault="00600C5D" w:rsidP="00600C5D">
            <w:pPr>
              <w:jc w:val="center"/>
              <w:rPr>
                <w:rFonts w:ascii="GHEA Grapalat" w:hAnsi="GHEA Grapalat"/>
                <w:sz w:val="20"/>
                <w:szCs w:val="20"/>
              </w:rPr>
            </w:pPr>
          </w:p>
        </w:tc>
      </w:tr>
      <w:tr w:rsidR="00600C5D" w:rsidRPr="00F566BF" w14:paraId="1C594A22" w14:textId="77777777" w:rsidTr="00600C5D">
        <w:tc>
          <w:tcPr>
            <w:tcW w:w="720" w:type="dxa"/>
            <w:tcBorders>
              <w:top w:val="single" w:sz="4" w:space="0" w:color="auto"/>
              <w:left w:val="single" w:sz="4" w:space="0" w:color="auto"/>
              <w:bottom w:val="single" w:sz="4" w:space="0" w:color="auto"/>
              <w:right w:val="single" w:sz="4" w:space="0" w:color="auto"/>
            </w:tcBorders>
          </w:tcPr>
          <w:p w14:paraId="419F90FF"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18A511E"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56B48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57931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31B2346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91B1A8" w14:textId="77777777" w:rsidR="00600C5D" w:rsidRPr="00F566BF" w:rsidRDefault="00600C5D" w:rsidP="00600C5D">
            <w:pPr>
              <w:jc w:val="center"/>
              <w:rPr>
                <w:rFonts w:ascii="GHEA Grapalat" w:hAnsi="GHEA Grapalat"/>
                <w:sz w:val="20"/>
                <w:szCs w:val="20"/>
              </w:rPr>
            </w:pPr>
          </w:p>
        </w:tc>
      </w:tr>
      <w:tr w:rsidR="00600C5D" w:rsidRPr="00F566BF" w14:paraId="4D48B01A" w14:textId="77777777" w:rsidTr="00600C5D">
        <w:tc>
          <w:tcPr>
            <w:tcW w:w="720" w:type="dxa"/>
            <w:tcBorders>
              <w:top w:val="single" w:sz="4" w:space="0" w:color="auto"/>
              <w:left w:val="single" w:sz="4" w:space="0" w:color="auto"/>
              <w:bottom w:val="single" w:sz="4" w:space="0" w:color="auto"/>
              <w:right w:val="single" w:sz="4" w:space="0" w:color="auto"/>
            </w:tcBorders>
          </w:tcPr>
          <w:p w14:paraId="287DB47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2442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7E5C9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322F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1250245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8FA8BA" w14:textId="77777777" w:rsidR="00600C5D" w:rsidRPr="00F566BF" w:rsidRDefault="00600C5D" w:rsidP="00600C5D">
            <w:pPr>
              <w:jc w:val="center"/>
              <w:rPr>
                <w:rFonts w:ascii="GHEA Grapalat" w:hAnsi="GHEA Grapalat"/>
                <w:sz w:val="20"/>
                <w:szCs w:val="20"/>
              </w:rPr>
            </w:pPr>
          </w:p>
        </w:tc>
      </w:tr>
      <w:tr w:rsidR="00600C5D" w:rsidRPr="00F566BF" w14:paraId="7C341784" w14:textId="77777777" w:rsidTr="00600C5D">
        <w:tc>
          <w:tcPr>
            <w:tcW w:w="720" w:type="dxa"/>
            <w:tcBorders>
              <w:top w:val="single" w:sz="4" w:space="0" w:color="auto"/>
              <w:left w:val="single" w:sz="4" w:space="0" w:color="auto"/>
              <w:bottom w:val="single" w:sz="4" w:space="0" w:color="auto"/>
              <w:right w:val="single" w:sz="4" w:space="0" w:color="auto"/>
            </w:tcBorders>
          </w:tcPr>
          <w:p w14:paraId="7898A8B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8C609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B61ABF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EDDE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E64939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7F7839" w14:textId="77777777" w:rsidR="00600C5D" w:rsidRPr="00F566BF" w:rsidRDefault="00600C5D" w:rsidP="00600C5D">
            <w:pPr>
              <w:jc w:val="center"/>
              <w:rPr>
                <w:rFonts w:ascii="GHEA Grapalat" w:hAnsi="GHEA Grapalat"/>
                <w:sz w:val="20"/>
                <w:szCs w:val="20"/>
              </w:rPr>
            </w:pPr>
          </w:p>
        </w:tc>
      </w:tr>
      <w:tr w:rsidR="00600C5D" w:rsidRPr="00F566BF" w14:paraId="22966FD8" w14:textId="77777777" w:rsidTr="00600C5D">
        <w:tc>
          <w:tcPr>
            <w:tcW w:w="720" w:type="dxa"/>
            <w:tcBorders>
              <w:top w:val="single" w:sz="4" w:space="0" w:color="auto"/>
              <w:left w:val="single" w:sz="4" w:space="0" w:color="auto"/>
              <w:bottom w:val="single" w:sz="4" w:space="0" w:color="auto"/>
              <w:right w:val="single" w:sz="4" w:space="0" w:color="auto"/>
            </w:tcBorders>
          </w:tcPr>
          <w:p w14:paraId="75772A0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94FB6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7C9D2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A647E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2201A4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9C7DE5" w14:textId="77777777" w:rsidR="00600C5D" w:rsidRPr="00F566BF" w:rsidRDefault="00600C5D" w:rsidP="00600C5D">
            <w:pPr>
              <w:jc w:val="center"/>
              <w:rPr>
                <w:rFonts w:ascii="GHEA Grapalat" w:hAnsi="GHEA Grapalat"/>
                <w:sz w:val="20"/>
                <w:szCs w:val="20"/>
              </w:rPr>
            </w:pPr>
          </w:p>
        </w:tc>
      </w:tr>
    </w:tbl>
    <w:p w14:paraId="797C8D2F" w14:textId="77777777" w:rsidR="00631658" w:rsidRPr="00600C5D" w:rsidRDefault="00631658" w:rsidP="00631658">
      <w:pPr>
        <w:pStyle w:val="BodyTextIndent"/>
        <w:jc w:val="right"/>
        <w:rPr>
          <w:rFonts w:ascii="GHEA Grapalat" w:hAnsi="GHEA Grapalat" w:cs="Sylfaen"/>
          <w:i w:val="0"/>
          <w:lang w:val="en-US"/>
        </w:rPr>
      </w:pPr>
    </w:p>
    <w:p w14:paraId="3A413883" w14:textId="77777777" w:rsidR="00631658" w:rsidRDefault="00631658" w:rsidP="00631658">
      <w:pPr>
        <w:pStyle w:val="BodyTextIndent"/>
        <w:jc w:val="right"/>
        <w:rPr>
          <w:rFonts w:ascii="GHEA Grapalat" w:hAnsi="GHEA Grapalat" w:cs="Sylfaen"/>
          <w:i w:val="0"/>
          <w:lang w:val="hy-AM"/>
        </w:rPr>
      </w:pPr>
    </w:p>
    <w:p w14:paraId="7CC23856" w14:textId="77777777" w:rsidR="00600C5D" w:rsidRDefault="00600C5D" w:rsidP="00631658">
      <w:pPr>
        <w:pStyle w:val="BodyTextIndent"/>
        <w:jc w:val="right"/>
        <w:rPr>
          <w:rFonts w:ascii="GHEA Grapalat" w:hAnsi="GHEA Grapalat" w:cs="Sylfaen"/>
          <w:i w:val="0"/>
          <w:lang w:val="hy-AM"/>
        </w:rPr>
      </w:pPr>
    </w:p>
    <w:p w14:paraId="41F828DD" w14:textId="77777777" w:rsidR="00600C5D" w:rsidRDefault="00600C5D" w:rsidP="00631658">
      <w:pPr>
        <w:pStyle w:val="BodyTextIndent"/>
        <w:jc w:val="right"/>
        <w:rPr>
          <w:rFonts w:ascii="GHEA Grapalat" w:hAnsi="GHEA Grapalat" w:cs="Sylfaen"/>
          <w:i w:val="0"/>
          <w:lang w:val="hy-AM"/>
        </w:rPr>
      </w:pPr>
    </w:p>
    <w:p w14:paraId="6844763B" w14:textId="77777777" w:rsidR="00600C5D" w:rsidRDefault="00600C5D" w:rsidP="00631658">
      <w:pPr>
        <w:pStyle w:val="BodyTextIndent"/>
        <w:jc w:val="right"/>
        <w:rPr>
          <w:rFonts w:ascii="GHEA Grapalat" w:hAnsi="GHEA Grapalat" w:cs="Sylfaen"/>
          <w:i w:val="0"/>
          <w:lang w:val="hy-AM"/>
        </w:rPr>
      </w:pPr>
    </w:p>
    <w:p w14:paraId="2578AE5F" w14:textId="77777777" w:rsidR="00600C5D" w:rsidRDefault="00600C5D" w:rsidP="00631658">
      <w:pPr>
        <w:pStyle w:val="BodyTextIndent"/>
        <w:jc w:val="right"/>
        <w:rPr>
          <w:rFonts w:ascii="GHEA Grapalat" w:hAnsi="GHEA Grapalat" w:cs="Sylfaen"/>
          <w:i w:val="0"/>
          <w:lang w:val="hy-AM"/>
        </w:rPr>
      </w:pPr>
    </w:p>
    <w:p w14:paraId="21C62C6F" w14:textId="77777777" w:rsidR="00600C5D" w:rsidRDefault="00600C5D" w:rsidP="00631658">
      <w:pPr>
        <w:pStyle w:val="BodyTextIndent"/>
        <w:jc w:val="right"/>
        <w:rPr>
          <w:rFonts w:ascii="GHEA Grapalat" w:hAnsi="GHEA Grapalat" w:cs="Sylfaen"/>
          <w:i w:val="0"/>
          <w:lang w:val="hy-AM"/>
        </w:rPr>
      </w:pPr>
    </w:p>
    <w:p w14:paraId="4AA36176" w14:textId="77777777" w:rsidR="00600C5D" w:rsidRDefault="00600C5D" w:rsidP="00631658">
      <w:pPr>
        <w:pStyle w:val="BodyTextIndent"/>
        <w:jc w:val="right"/>
        <w:rPr>
          <w:rFonts w:ascii="GHEA Grapalat" w:hAnsi="GHEA Grapalat" w:cs="Sylfaen"/>
          <w:i w:val="0"/>
          <w:lang w:val="hy-AM"/>
        </w:rPr>
      </w:pPr>
    </w:p>
    <w:p w14:paraId="78DEBC1D" w14:textId="77777777" w:rsidR="00600C5D" w:rsidRPr="00DE476A" w:rsidRDefault="00600C5D" w:rsidP="00631658">
      <w:pPr>
        <w:pStyle w:val="BodyTextIndent"/>
        <w:jc w:val="right"/>
        <w:rPr>
          <w:rFonts w:ascii="GHEA Grapalat" w:hAnsi="GHEA Grapalat" w:cs="Sylfaen"/>
          <w:i w:val="0"/>
          <w:lang w:val="hy-AM"/>
        </w:rPr>
      </w:pPr>
    </w:p>
    <w:p w14:paraId="7321DDEB" w14:textId="77777777" w:rsidR="00631658" w:rsidRPr="00DE476A" w:rsidRDefault="00631658" w:rsidP="00631658">
      <w:pPr>
        <w:pStyle w:val="BodyTextIndent"/>
        <w:jc w:val="right"/>
        <w:rPr>
          <w:rFonts w:ascii="GHEA Grapalat" w:hAnsi="GHEA Grapalat" w:cs="Sylfaen"/>
          <w:i w:val="0"/>
          <w:lang w:val="hy-AM"/>
        </w:rPr>
      </w:pPr>
    </w:p>
    <w:p w14:paraId="3C6FE8F4" w14:textId="325813AB" w:rsidR="00091EBC" w:rsidRPr="002D4DC4" w:rsidRDefault="009B0087" w:rsidP="00E87CE7">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w:t>
      </w:r>
      <w:r w:rsidR="00091EBC" w:rsidRPr="00F566BF">
        <w:rPr>
          <w:rFonts w:ascii="GHEA Grapalat" w:hAnsi="GHEA Grapalat" w:cs="Sylfaen"/>
          <w:b/>
          <w:lang w:val="hy-AM"/>
        </w:rPr>
        <w:t>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4BF70F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A7313">
        <w:rPr>
          <w:rFonts w:ascii="GHEA Grapalat" w:hAnsi="GHEA Grapalat" w:cs="GHEA Grapalat"/>
          <w:b/>
          <w:lang w:val="pt-BR"/>
        </w:rPr>
        <w:t>ԵՔ-ՀԲՄԽԾՁԲ-24/39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7CDDF8A" w:rsidR="00091EBC" w:rsidRPr="00F566BF" w:rsidRDefault="00600C5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27EEEB6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26369F">
        <w:rPr>
          <w:rFonts w:ascii="GHEA Grapalat" w:hAnsi="GHEA Grapalat"/>
          <w:color w:val="000000"/>
          <w:sz w:val="20"/>
          <w:szCs w:val="20"/>
          <w:lang w:val="hy-AM"/>
        </w:rPr>
        <w:t>taguhi.karapetyan@yerevan.am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Default="00091EBC" w:rsidP="00091EBC">
      <w:pPr>
        <w:pStyle w:val="BodyTextIndent3"/>
        <w:spacing w:line="240" w:lineRule="auto"/>
        <w:jc w:val="right"/>
        <w:rPr>
          <w:rFonts w:ascii="GHEA Grapalat" w:hAnsi="GHEA Grapalat"/>
          <w:szCs w:val="24"/>
          <w:lang w:val="hy-AM"/>
        </w:rPr>
      </w:pPr>
    </w:p>
    <w:p w14:paraId="13E392FC" w14:textId="77777777" w:rsidR="00600C5D" w:rsidRDefault="00600C5D" w:rsidP="00091EBC">
      <w:pPr>
        <w:pStyle w:val="BodyTextIndent3"/>
        <w:spacing w:line="240" w:lineRule="auto"/>
        <w:jc w:val="right"/>
        <w:rPr>
          <w:rFonts w:ascii="GHEA Grapalat" w:hAnsi="GHEA Grapalat"/>
          <w:szCs w:val="24"/>
          <w:lang w:val="hy-AM"/>
        </w:rPr>
      </w:pPr>
    </w:p>
    <w:p w14:paraId="1C8A7722" w14:textId="77777777" w:rsidR="00600C5D" w:rsidRDefault="00600C5D" w:rsidP="00091EBC">
      <w:pPr>
        <w:pStyle w:val="BodyTextIndent3"/>
        <w:spacing w:line="240" w:lineRule="auto"/>
        <w:jc w:val="right"/>
        <w:rPr>
          <w:rFonts w:ascii="GHEA Grapalat" w:hAnsi="GHEA Grapalat"/>
          <w:szCs w:val="24"/>
          <w:lang w:val="hy-AM"/>
        </w:rPr>
      </w:pPr>
    </w:p>
    <w:p w14:paraId="070925ED" w14:textId="77777777" w:rsidR="00600C5D" w:rsidRDefault="00600C5D" w:rsidP="00091EBC">
      <w:pPr>
        <w:pStyle w:val="BodyTextIndent3"/>
        <w:spacing w:line="240" w:lineRule="auto"/>
        <w:jc w:val="right"/>
        <w:rPr>
          <w:rFonts w:ascii="GHEA Grapalat" w:hAnsi="GHEA Grapalat"/>
          <w:szCs w:val="24"/>
          <w:lang w:val="hy-AM"/>
        </w:rPr>
      </w:pPr>
    </w:p>
    <w:p w14:paraId="0500AF05" w14:textId="77777777" w:rsidR="00600C5D" w:rsidRDefault="00600C5D" w:rsidP="00091EBC">
      <w:pPr>
        <w:pStyle w:val="BodyTextIndent3"/>
        <w:spacing w:line="240" w:lineRule="auto"/>
        <w:jc w:val="right"/>
        <w:rPr>
          <w:rFonts w:ascii="GHEA Grapalat" w:hAnsi="GHEA Grapalat"/>
          <w:szCs w:val="24"/>
          <w:lang w:val="hy-AM"/>
        </w:rPr>
      </w:pPr>
    </w:p>
    <w:p w14:paraId="064715F5" w14:textId="77777777" w:rsidR="00600C5D" w:rsidRDefault="00600C5D" w:rsidP="00091EBC">
      <w:pPr>
        <w:pStyle w:val="BodyTextIndent3"/>
        <w:spacing w:line="240" w:lineRule="auto"/>
        <w:jc w:val="right"/>
        <w:rPr>
          <w:rFonts w:ascii="GHEA Grapalat" w:hAnsi="GHEA Grapalat"/>
          <w:szCs w:val="24"/>
          <w:lang w:val="hy-AM"/>
        </w:rPr>
      </w:pPr>
    </w:p>
    <w:p w14:paraId="702201E3" w14:textId="77777777" w:rsidR="00600C5D" w:rsidRDefault="00600C5D" w:rsidP="00091EBC">
      <w:pPr>
        <w:pStyle w:val="BodyTextIndent3"/>
        <w:spacing w:line="240" w:lineRule="auto"/>
        <w:jc w:val="right"/>
        <w:rPr>
          <w:rFonts w:ascii="GHEA Grapalat" w:hAnsi="GHEA Grapalat"/>
          <w:szCs w:val="24"/>
          <w:lang w:val="hy-AM"/>
        </w:rPr>
      </w:pPr>
    </w:p>
    <w:p w14:paraId="63AF4FE8" w14:textId="77777777" w:rsidR="00600C5D" w:rsidRDefault="00600C5D" w:rsidP="00091EBC">
      <w:pPr>
        <w:pStyle w:val="BodyTextIndent3"/>
        <w:spacing w:line="240" w:lineRule="auto"/>
        <w:jc w:val="right"/>
        <w:rPr>
          <w:rFonts w:ascii="GHEA Grapalat" w:hAnsi="GHEA Grapalat"/>
          <w:szCs w:val="24"/>
          <w:lang w:val="hy-AM"/>
        </w:rPr>
      </w:pPr>
    </w:p>
    <w:p w14:paraId="57996D98" w14:textId="77777777" w:rsidR="00600C5D" w:rsidRDefault="00600C5D" w:rsidP="00091EBC">
      <w:pPr>
        <w:pStyle w:val="BodyTextIndent3"/>
        <w:spacing w:line="240" w:lineRule="auto"/>
        <w:jc w:val="right"/>
        <w:rPr>
          <w:rFonts w:ascii="GHEA Grapalat" w:hAnsi="GHEA Grapalat"/>
          <w:szCs w:val="24"/>
          <w:lang w:val="hy-AM"/>
        </w:rPr>
      </w:pPr>
    </w:p>
    <w:p w14:paraId="340E32CA" w14:textId="77777777" w:rsidR="00600C5D" w:rsidRDefault="00600C5D" w:rsidP="00091EBC">
      <w:pPr>
        <w:pStyle w:val="BodyTextIndent3"/>
        <w:spacing w:line="240" w:lineRule="auto"/>
        <w:jc w:val="right"/>
        <w:rPr>
          <w:rFonts w:ascii="GHEA Grapalat" w:hAnsi="GHEA Grapalat"/>
          <w:szCs w:val="24"/>
          <w:lang w:val="hy-AM"/>
        </w:rPr>
      </w:pPr>
    </w:p>
    <w:p w14:paraId="1FBF4FAB" w14:textId="77777777" w:rsidR="00600C5D" w:rsidRDefault="00600C5D" w:rsidP="00091EBC">
      <w:pPr>
        <w:pStyle w:val="BodyTextIndent3"/>
        <w:spacing w:line="240" w:lineRule="auto"/>
        <w:jc w:val="right"/>
        <w:rPr>
          <w:rFonts w:ascii="GHEA Grapalat" w:hAnsi="GHEA Grapalat"/>
          <w:szCs w:val="24"/>
          <w:lang w:val="hy-AM"/>
        </w:rPr>
      </w:pPr>
    </w:p>
    <w:p w14:paraId="09601643" w14:textId="77777777" w:rsidR="00600C5D" w:rsidRDefault="00600C5D" w:rsidP="00091EBC">
      <w:pPr>
        <w:pStyle w:val="BodyTextIndent3"/>
        <w:spacing w:line="240" w:lineRule="auto"/>
        <w:jc w:val="right"/>
        <w:rPr>
          <w:rFonts w:ascii="GHEA Grapalat" w:hAnsi="GHEA Grapalat"/>
          <w:szCs w:val="24"/>
          <w:lang w:val="hy-AM"/>
        </w:rPr>
      </w:pPr>
    </w:p>
    <w:p w14:paraId="4642B23A" w14:textId="77777777" w:rsidR="00600C5D" w:rsidRDefault="00600C5D" w:rsidP="00091EBC">
      <w:pPr>
        <w:pStyle w:val="BodyTextIndent3"/>
        <w:spacing w:line="240" w:lineRule="auto"/>
        <w:jc w:val="right"/>
        <w:rPr>
          <w:rFonts w:ascii="GHEA Grapalat" w:hAnsi="GHEA Grapalat"/>
          <w:szCs w:val="24"/>
          <w:lang w:val="hy-AM"/>
        </w:rPr>
      </w:pPr>
    </w:p>
    <w:p w14:paraId="07BC2328" w14:textId="77777777" w:rsidR="00600C5D" w:rsidRDefault="00600C5D" w:rsidP="00091EBC">
      <w:pPr>
        <w:pStyle w:val="BodyTextIndent3"/>
        <w:spacing w:line="240" w:lineRule="auto"/>
        <w:jc w:val="right"/>
        <w:rPr>
          <w:rFonts w:ascii="GHEA Grapalat" w:hAnsi="GHEA Grapalat"/>
          <w:szCs w:val="24"/>
          <w:lang w:val="hy-AM"/>
        </w:rPr>
      </w:pPr>
    </w:p>
    <w:p w14:paraId="579D5EF7" w14:textId="77777777" w:rsidR="00600C5D" w:rsidRDefault="00600C5D" w:rsidP="00091EBC">
      <w:pPr>
        <w:pStyle w:val="BodyTextIndent3"/>
        <w:spacing w:line="240" w:lineRule="auto"/>
        <w:jc w:val="right"/>
        <w:rPr>
          <w:rFonts w:ascii="GHEA Grapalat" w:hAnsi="GHEA Grapalat"/>
          <w:szCs w:val="24"/>
          <w:lang w:val="hy-AM"/>
        </w:rPr>
      </w:pPr>
    </w:p>
    <w:p w14:paraId="4B5114BA" w14:textId="77777777" w:rsidR="00600C5D" w:rsidRDefault="00600C5D" w:rsidP="00091EBC">
      <w:pPr>
        <w:pStyle w:val="BodyTextIndent3"/>
        <w:spacing w:line="240" w:lineRule="auto"/>
        <w:jc w:val="right"/>
        <w:rPr>
          <w:rFonts w:ascii="GHEA Grapalat" w:hAnsi="GHEA Grapalat"/>
          <w:szCs w:val="24"/>
          <w:lang w:val="hy-AM"/>
        </w:rPr>
      </w:pPr>
    </w:p>
    <w:p w14:paraId="00950C19" w14:textId="77777777" w:rsidR="00600C5D" w:rsidRDefault="00600C5D" w:rsidP="00091EBC">
      <w:pPr>
        <w:pStyle w:val="BodyTextIndent3"/>
        <w:spacing w:line="240" w:lineRule="auto"/>
        <w:jc w:val="right"/>
        <w:rPr>
          <w:rFonts w:ascii="GHEA Grapalat" w:hAnsi="GHEA Grapalat"/>
          <w:szCs w:val="24"/>
          <w:lang w:val="hy-AM"/>
        </w:rPr>
      </w:pPr>
    </w:p>
    <w:p w14:paraId="70FDDD77" w14:textId="77777777" w:rsidR="00600C5D" w:rsidRDefault="00600C5D" w:rsidP="00091EBC">
      <w:pPr>
        <w:pStyle w:val="BodyTextIndent3"/>
        <w:spacing w:line="240" w:lineRule="auto"/>
        <w:jc w:val="right"/>
        <w:rPr>
          <w:rFonts w:ascii="GHEA Grapalat" w:hAnsi="GHEA Grapalat"/>
          <w:szCs w:val="24"/>
          <w:lang w:val="hy-AM"/>
        </w:rPr>
      </w:pPr>
    </w:p>
    <w:p w14:paraId="56261BE3" w14:textId="77777777" w:rsidR="00600C5D" w:rsidRDefault="00600C5D" w:rsidP="00091EBC">
      <w:pPr>
        <w:pStyle w:val="BodyTextIndent3"/>
        <w:spacing w:line="240" w:lineRule="auto"/>
        <w:jc w:val="right"/>
        <w:rPr>
          <w:rFonts w:ascii="GHEA Grapalat" w:hAnsi="GHEA Grapalat"/>
          <w:szCs w:val="24"/>
          <w:lang w:val="hy-AM"/>
        </w:rPr>
      </w:pPr>
    </w:p>
    <w:p w14:paraId="0F08AA03" w14:textId="77777777" w:rsidR="00600C5D" w:rsidRDefault="00600C5D" w:rsidP="00091EBC">
      <w:pPr>
        <w:pStyle w:val="BodyTextIndent3"/>
        <w:spacing w:line="240" w:lineRule="auto"/>
        <w:jc w:val="right"/>
        <w:rPr>
          <w:rFonts w:ascii="GHEA Grapalat" w:hAnsi="GHEA Grapalat"/>
          <w:szCs w:val="24"/>
          <w:lang w:val="hy-AM"/>
        </w:rPr>
      </w:pPr>
    </w:p>
    <w:p w14:paraId="5A6EE0B2" w14:textId="77777777" w:rsidR="00600C5D" w:rsidRDefault="00600C5D" w:rsidP="00091EBC">
      <w:pPr>
        <w:pStyle w:val="BodyTextIndent3"/>
        <w:spacing w:line="240" w:lineRule="auto"/>
        <w:jc w:val="right"/>
        <w:rPr>
          <w:rFonts w:ascii="GHEA Grapalat" w:hAnsi="GHEA Grapalat"/>
          <w:szCs w:val="24"/>
          <w:lang w:val="hy-AM"/>
        </w:rPr>
      </w:pPr>
    </w:p>
    <w:p w14:paraId="6AAF01ED" w14:textId="77777777" w:rsidR="00600C5D" w:rsidRDefault="00600C5D" w:rsidP="00091EBC">
      <w:pPr>
        <w:pStyle w:val="BodyTextIndent3"/>
        <w:spacing w:line="240" w:lineRule="auto"/>
        <w:jc w:val="right"/>
        <w:rPr>
          <w:rFonts w:ascii="GHEA Grapalat" w:hAnsi="GHEA Grapalat"/>
          <w:szCs w:val="24"/>
          <w:lang w:val="hy-AM"/>
        </w:rPr>
      </w:pPr>
    </w:p>
    <w:p w14:paraId="56E9C533" w14:textId="77777777" w:rsidR="00600C5D" w:rsidRDefault="00600C5D" w:rsidP="00091EBC">
      <w:pPr>
        <w:pStyle w:val="BodyTextIndent3"/>
        <w:spacing w:line="240" w:lineRule="auto"/>
        <w:jc w:val="right"/>
        <w:rPr>
          <w:rFonts w:ascii="GHEA Grapalat" w:hAnsi="GHEA Grapalat"/>
          <w:szCs w:val="24"/>
          <w:lang w:val="hy-AM"/>
        </w:rPr>
      </w:pPr>
    </w:p>
    <w:p w14:paraId="613F2924" w14:textId="77777777" w:rsidR="00600C5D" w:rsidRDefault="00600C5D" w:rsidP="00091EBC">
      <w:pPr>
        <w:pStyle w:val="BodyTextIndent3"/>
        <w:spacing w:line="240" w:lineRule="auto"/>
        <w:jc w:val="right"/>
        <w:rPr>
          <w:rFonts w:ascii="GHEA Grapalat" w:hAnsi="GHEA Grapalat"/>
          <w:szCs w:val="24"/>
          <w:lang w:val="hy-AM"/>
        </w:rPr>
      </w:pPr>
    </w:p>
    <w:p w14:paraId="4F1A2E55" w14:textId="77777777" w:rsidR="00600C5D" w:rsidRDefault="00600C5D" w:rsidP="00091EBC">
      <w:pPr>
        <w:pStyle w:val="BodyTextIndent3"/>
        <w:spacing w:line="240" w:lineRule="auto"/>
        <w:jc w:val="right"/>
        <w:rPr>
          <w:rFonts w:ascii="GHEA Grapalat" w:hAnsi="GHEA Grapalat"/>
          <w:szCs w:val="24"/>
          <w:lang w:val="hy-AM"/>
        </w:rPr>
      </w:pPr>
    </w:p>
    <w:p w14:paraId="3A704E11" w14:textId="77777777" w:rsidR="00600C5D" w:rsidRDefault="00600C5D" w:rsidP="00091EBC">
      <w:pPr>
        <w:pStyle w:val="BodyTextIndent3"/>
        <w:spacing w:line="240" w:lineRule="auto"/>
        <w:jc w:val="right"/>
        <w:rPr>
          <w:rFonts w:ascii="GHEA Grapalat" w:hAnsi="GHEA Grapalat"/>
          <w:szCs w:val="24"/>
          <w:lang w:val="hy-AM"/>
        </w:rPr>
      </w:pPr>
    </w:p>
    <w:p w14:paraId="016FBE31" w14:textId="77777777" w:rsidR="00600C5D" w:rsidRDefault="00600C5D" w:rsidP="00091EBC">
      <w:pPr>
        <w:pStyle w:val="BodyTextIndent3"/>
        <w:spacing w:line="240" w:lineRule="auto"/>
        <w:jc w:val="right"/>
        <w:rPr>
          <w:rFonts w:ascii="GHEA Grapalat" w:hAnsi="GHEA Grapalat"/>
          <w:szCs w:val="24"/>
          <w:lang w:val="hy-AM"/>
        </w:rPr>
      </w:pPr>
    </w:p>
    <w:p w14:paraId="36E01360" w14:textId="77777777" w:rsidR="00600C5D" w:rsidRDefault="00600C5D" w:rsidP="00091EBC">
      <w:pPr>
        <w:pStyle w:val="BodyTextIndent3"/>
        <w:spacing w:line="240" w:lineRule="auto"/>
        <w:jc w:val="right"/>
        <w:rPr>
          <w:rFonts w:ascii="GHEA Grapalat" w:hAnsi="GHEA Grapalat"/>
          <w:szCs w:val="24"/>
          <w:lang w:val="hy-AM"/>
        </w:rPr>
      </w:pPr>
    </w:p>
    <w:p w14:paraId="4D541ED8" w14:textId="77777777" w:rsidR="00600C5D" w:rsidRDefault="00600C5D" w:rsidP="00091EBC">
      <w:pPr>
        <w:pStyle w:val="BodyTextIndent3"/>
        <w:spacing w:line="240" w:lineRule="auto"/>
        <w:jc w:val="right"/>
        <w:rPr>
          <w:rFonts w:ascii="GHEA Grapalat" w:hAnsi="GHEA Grapalat"/>
          <w:szCs w:val="24"/>
          <w:lang w:val="hy-AM"/>
        </w:rPr>
      </w:pPr>
    </w:p>
    <w:p w14:paraId="2F302906" w14:textId="77777777" w:rsidR="00600C5D" w:rsidRDefault="00600C5D" w:rsidP="00091EBC">
      <w:pPr>
        <w:pStyle w:val="BodyTextIndent3"/>
        <w:spacing w:line="240" w:lineRule="auto"/>
        <w:jc w:val="right"/>
        <w:rPr>
          <w:rFonts w:ascii="GHEA Grapalat" w:hAnsi="GHEA Grapalat"/>
          <w:szCs w:val="24"/>
          <w:lang w:val="hy-AM"/>
        </w:rPr>
      </w:pPr>
    </w:p>
    <w:p w14:paraId="65A29BE0" w14:textId="77777777" w:rsidR="00600C5D" w:rsidRDefault="00600C5D" w:rsidP="00091EBC">
      <w:pPr>
        <w:pStyle w:val="BodyTextIndent3"/>
        <w:spacing w:line="240" w:lineRule="auto"/>
        <w:jc w:val="right"/>
        <w:rPr>
          <w:rFonts w:ascii="GHEA Grapalat" w:hAnsi="GHEA Grapalat"/>
          <w:szCs w:val="24"/>
          <w:lang w:val="hy-AM"/>
        </w:rPr>
      </w:pPr>
    </w:p>
    <w:p w14:paraId="2A42D245" w14:textId="77777777" w:rsidR="00600C5D" w:rsidRDefault="00600C5D" w:rsidP="00091EBC">
      <w:pPr>
        <w:pStyle w:val="BodyTextIndent3"/>
        <w:spacing w:line="240" w:lineRule="auto"/>
        <w:jc w:val="right"/>
        <w:rPr>
          <w:rFonts w:ascii="GHEA Grapalat" w:hAnsi="GHEA Grapalat"/>
          <w:szCs w:val="24"/>
          <w:lang w:val="hy-AM"/>
        </w:rPr>
      </w:pPr>
    </w:p>
    <w:p w14:paraId="60895823" w14:textId="77777777" w:rsidR="00600C5D" w:rsidRDefault="00600C5D" w:rsidP="00091EBC">
      <w:pPr>
        <w:pStyle w:val="BodyTextIndent3"/>
        <w:spacing w:line="240" w:lineRule="auto"/>
        <w:jc w:val="right"/>
        <w:rPr>
          <w:rFonts w:ascii="GHEA Grapalat" w:hAnsi="GHEA Grapalat"/>
          <w:szCs w:val="24"/>
          <w:lang w:val="hy-AM"/>
        </w:rPr>
      </w:pPr>
    </w:p>
    <w:p w14:paraId="100723F7" w14:textId="77777777" w:rsidR="00600C5D" w:rsidRDefault="00600C5D" w:rsidP="00091EBC">
      <w:pPr>
        <w:pStyle w:val="BodyTextIndent3"/>
        <w:spacing w:line="240" w:lineRule="auto"/>
        <w:jc w:val="right"/>
        <w:rPr>
          <w:rFonts w:ascii="GHEA Grapalat" w:hAnsi="GHEA Grapalat"/>
          <w:szCs w:val="24"/>
          <w:lang w:val="hy-AM"/>
        </w:rPr>
      </w:pPr>
    </w:p>
    <w:p w14:paraId="7CFB67C2" w14:textId="77777777" w:rsidR="00600C5D" w:rsidRDefault="00600C5D" w:rsidP="00091EBC">
      <w:pPr>
        <w:pStyle w:val="BodyTextIndent3"/>
        <w:spacing w:line="240" w:lineRule="auto"/>
        <w:jc w:val="right"/>
        <w:rPr>
          <w:rFonts w:ascii="GHEA Grapalat" w:hAnsi="GHEA Grapalat"/>
          <w:szCs w:val="24"/>
          <w:lang w:val="hy-AM"/>
        </w:rPr>
      </w:pPr>
    </w:p>
    <w:p w14:paraId="53C8840C" w14:textId="77777777" w:rsidR="00600C5D" w:rsidRDefault="00600C5D" w:rsidP="00091EBC">
      <w:pPr>
        <w:pStyle w:val="BodyTextIndent3"/>
        <w:spacing w:line="240" w:lineRule="auto"/>
        <w:jc w:val="right"/>
        <w:rPr>
          <w:rFonts w:ascii="GHEA Grapalat" w:hAnsi="GHEA Grapalat"/>
          <w:szCs w:val="24"/>
          <w:lang w:val="hy-AM"/>
        </w:rPr>
      </w:pPr>
    </w:p>
    <w:p w14:paraId="4E7EA2E4" w14:textId="77777777" w:rsidR="00600C5D" w:rsidRDefault="00600C5D" w:rsidP="00091EBC">
      <w:pPr>
        <w:pStyle w:val="BodyTextIndent3"/>
        <w:spacing w:line="240" w:lineRule="auto"/>
        <w:jc w:val="right"/>
        <w:rPr>
          <w:rFonts w:ascii="GHEA Grapalat" w:hAnsi="GHEA Grapalat"/>
          <w:szCs w:val="24"/>
          <w:lang w:val="hy-AM"/>
        </w:rPr>
      </w:pPr>
    </w:p>
    <w:p w14:paraId="6B3BD932" w14:textId="77777777" w:rsidR="00600C5D" w:rsidRDefault="00600C5D" w:rsidP="00091EBC">
      <w:pPr>
        <w:pStyle w:val="BodyTextIndent3"/>
        <w:spacing w:line="240" w:lineRule="auto"/>
        <w:jc w:val="right"/>
        <w:rPr>
          <w:rFonts w:ascii="GHEA Grapalat" w:hAnsi="GHEA Grapalat"/>
          <w:szCs w:val="24"/>
          <w:lang w:val="hy-AM"/>
        </w:rPr>
      </w:pPr>
    </w:p>
    <w:p w14:paraId="7208413B" w14:textId="77777777" w:rsidR="00600C5D" w:rsidRDefault="00600C5D" w:rsidP="00091EBC">
      <w:pPr>
        <w:pStyle w:val="BodyTextIndent3"/>
        <w:spacing w:line="240" w:lineRule="auto"/>
        <w:jc w:val="right"/>
        <w:rPr>
          <w:rFonts w:ascii="GHEA Grapalat" w:hAnsi="GHEA Grapalat"/>
          <w:szCs w:val="24"/>
          <w:lang w:val="hy-AM"/>
        </w:rPr>
      </w:pPr>
    </w:p>
    <w:p w14:paraId="41BB6E31" w14:textId="77777777" w:rsidR="00600C5D" w:rsidRDefault="00600C5D" w:rsidP="00091EBC">
      <w:pPr>
        <w:pStyle w:val="BodyTextIndent3"/>
        <w:spacing w:line="240" w:lineRule="auto"/>
        <w:jc w:val="right"/>
        <w:rPr>
          <w:rFonts w:ascii="GHEA Grapalat" w:hAnsi="GHEA Grapalat"/>
          <w:szCs w:val="24"/>
          <w:lang w:val="hy-AM"/>
        </w:rPr>
      </w:pPr>
    </w:p>
    <w:p w14:paraId="4E7F2E15" w14:textId="77777777" w:rsidR="00600C5D" w:rsidRDefault="00600C5D" w:rsidP="00091EBC">
      <w:pPr>
        <w:pStyle w:val="BodyTextIndent3"/>
        <w:spacing w:line="240" w:lineRule="auto"/>
        <w:jc w:val="right"/>
        <w:rPr>
          <w:rFonts w:ascii="GHEA Grapalat" w:hAnsi="GHEA Grapalat"/>
          <w:szCs w:val="24"/>
          <w:lang w:val="hy-AM"/>
        </w:rPr>
      </w:pPr>
    </w:p>
    <w:p w14:paraId="0017C522" w14:textId="77777777" w:rsidR="00600C5D" w:rsidRDefault="00600C5D" w:rsidP="00091EBC">
      <w:pPr>
        <w:pStyle w:val="BodyTextIndent3"/>
        <w:spacing w:line="240" w:lineRule="auto"/>
        <w:jc w:val="right"/>
        <w:rPr>
          <w:rFonts w:ascii="GHEA Grapalat" w:hAnsi="GHEA Grapalat"/>
          <w:szCs w:val="24"/>
          <w:lang w:val="hy-AM"/>
        </w:rPr>
      </w:pPr>
    </w:p>
    <w:p w14:paraId="2AF2533D" w14:textId="77777777" w:rsidR="00600C5D" w:rsidRDefault="00600C5D" w:rsidP="00091EBC">
      <w:pPr>
        <w:pStyle w:val="BodyTextIndent3"/>
        <w:spacing w:line="240" w:lineRule="auto"/>
        <w:jc w:val="right"/>
        <w:rPr>
          <w:rFonts w:ascii="GHEA Grapalat" w:hAnsi="GHEA Grapalat"/>
          <w:szCs w:val="24"/>
          <w:lang w:val="hy-AM"/>
        </w:rPr>
      </w:pPr>
    </w:p>
    <w:p w14:paraId="2D70133E" w14:textId="77777777" w:rsidR="00600C5D" w:rsidRDefault="00600C5D" w:rsidP="00091EBC">
      <w:pPr>
        <w:pStyle w:val="BodyTextIndent3"/>
        <w:spacing w:line="240" w:lineRule="auto"/>
        <w:jc w:val="right"/>
        <w:rPr>
          <w:rFonts w:ascii="GHEA Grapalat" w:hAnsi="GHEA Grapalat"/>
          <w:szCs w:val="24"/>
          <w:lang w:val="hy-AM"/>
        </w:rPr>
      </w:pPr>
    </w:p>
    <w:p w14:paraId="3F9F0EF6" w14:textId="77777777" w:rsidR="00600C5D" w:rsidRDefault="00600C5D" w:rsidP="00091EBC">
      <w:pPr>
        <w:pStyle w:val="BodyTextIndent3"/>
        <w:spacing w:line="240" w:lineRule="auto"/>
        <w:jc w:val="right"/>
        <w:rPr>
          <w:rFonts w:ascii="GHEA Grapalat" w:hAnsi="GHEA Grapalat"/>
          <w:szCs w:val="24"/>
          <w:lang w:val="hy-AM"/>
        </w:rPr>
      </w:pPr>
    </w:p>
    <w:p w14:paraId="540DBA40" w14:textId="77777777" w:rsidR="00600C5D" w:rsidRDefault="00600C5D" w:rsidP="00091EBC">
      <w:pPr>
        <w:pStyle w:val="BodyTextIndent3"/>
        <w:spacing w:line="240" w:lineRule="auto"/>
        <w:jc w:val="right"/>
        <w:rPr>
          <w:rFonts w:ascii="GHEA Grapalat" w:hAnsi="GHEA Grapalat"/>
          <w:szCs w:val="24"/>
          <w:lang w:val="hy-AM"/>
        </w:rPr>
      </w:pPr>
    </w:p>
    <w:p w14:paraId="2DAEFCA6" w14:textId="77777777" w:rsidR="00600C5D" w:rsidRDefault="00600C5D" w:rsidP="00091EBC">
      <w:pPr>
        <w:pStyle w:val="BodyTextIndent3"/>
        <w:spacing w:line="240" w:lineRule="auto"/>
        <w:jc w:val="right"/>
        <w:rPr>
          <w:rFonts w:ascii="GHEA Grapalat" w:hAnsi="GHEA Grapalat"/>
          <w:szCs w:val="24"/>
          <w:lang w:val="hy-AM"/>
        </w:rPr>
      </w:pPr>
    </w:p>
    <w:p w14:paraId="2D1F2627" w14:textId="77777777" w:rsidR="00600C5D" w:rsidRDefault="00600C5D" w:rsidP="00091EBC">
      <w:pPr>
        <w:pStyle w:val="BodyTextIndent3"/>
        <w:spacing w:line="240" w:lineRule="auto"/>
        <w:jc w:val="right"/>
        <w:rPr>
          <w:rFonts w:ascii="GHEA Grapalat" w:hAnsi="GHEA Grapalat"/>
          <w:szCs w:val="24"/>
          <w:lang w:val="hy-AM"/>
        </w:rPr>
      </w:pPr>
    </w:p>
    <w:p w14:paraId="7954519C" w14:textId="77777777" w:rsidR="00600C5D" w:rsidRPr="00F566BF" w:rsidRDefault="00600C5D" w:rsidP="00600C5D">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2CBBBBE" w14:textId="2FE696E5" w:rsidR="00600C5D" w:rsidRPr="00F566BF" w:rsidRDefault="00600C5D" w:rsidP="00600C5D">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Pr>
          <w:rFonts w:ascii="GHEA Grapalat" w:hAnsi="GHEA Grapalat" w:cs="GHEA Grapalat"/>
          <w:b/>
          <w:lang w:val="pt-BR"/>
        </w:rPr>
        <w:t>ԵՔ-ՀԲՄԽԾՁԲ-24/</w:t>
      </w:r>
      <w:r>
        <w:rPr>
          <w:rFonts w:ascii="GHEA Grapalat" w:hAnsi="GHEA Grapalat" w:cs="GHEA Grapalat"/>
          <w:b/>
          <w:lang w:val="hy-AM"/>
        </w:rPr>
        <w:t>39</w:t>
      </w:r>
      <w:r w:rsidRPr="00F566BF">
        <w:rPr>
          <w:rFonts w:ascii="GHEA Grapalat" w:hAnsi="GHEA Grapalat" w:cs="Sylfaen"/>
          <w:b/>
          <w:lang w:val="hy-AM"/>
        </w:rPr>
        <w:t>»*  ծածկագրով</w:t>
      </w:r>
    </w:p>
    <w:p w14:paraId="4CEE3B6B" w14:textId="77777777" w:rsidR="00600C5D" w:rsidRPr="00F566BF" w:rsidRDefault="00600C5D" w:rsidP="00600C5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հրավերի</w:t>
      </w:r>
    </w:p>
    <w:p w14:paraId="6A6A5814" w14:textId="77777777" w:rsidR="00600C5D" w:rsidRPr="00F566BF" w:rsidRDefault="00600C5D" w:rsidP="00600C5D">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CC1D9CD" w14:textId="77777777" w:rsidR="00600C5D" w:rsidRPr="00F566BF" w:rsidRDefault="00600C5D" w:rsidP="00600C5D">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3CD3B7C" w14:textId="77777777" w:rsidR="00600C5D" w:rsidRPr="00F566BF" w:rsidRDefault="00600C5D" w:rsidP="00600C5D">
      <w:pPr>
        <w:rPr>
          <w:rFonts w:ascii="GHEA Grapalat" w:hAnsi="GHEA Grapalat" w:cs="GHEA Grapalat"/>
          <w:b/>
          <w:sz w:val="20"/>
          <w:szCs w:val="20"/>
          <w:lang w:val="hy-AM"/>
        </w:rPr>
      </w:pPr>
    </w:p>
    <w:p w14:paraId="736FA563" w14:textId="77777777" w:rsidR="00600C5D" w:rsidRPr="00F566BF" w:rsidRDefault="00600C5D" w:rsidP="00600C5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1D28C0A7" w14:textId="77777777" w:rsidR="00600C5D" w:rsidRPr="00F566BF" w:rsidRDefault="00600C5D" w:rsidP="00600C5D">
      <w:pPr>
        <w:rPr>
          <w:rFonts w:ascii="GHEA Grapalat" w:hAnsi="GHEA Grapalat" w:cs="GHEA Grapalat"/>
          <w:sz w:val="20"/>
          <w:szCs w:val="20"/>
          <w:lang w:val="hy-AM"/>
        </w:rPr>
      </w:pPr>
    </w:p>
    <w:p w14:paraId="3F73798B" w14:textId="77777777" w:rsidR="00600C5D" w:rsidRPr="00F566BF" w:rsidRDefault="00600C5D" w:rsidP="00600C5D">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0AB026" w14:textId="77777777" w:rsidR="00600C5D" w:rsidRPr="00F566BF" w:rsidRDefault="00600C5D" w:rsidP="00600C5D">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1475CC" w14:textId="77777777" w:rsidR="00600C5D" w:rsidRPr="00F566BF" w:rsidRDefault="00600C5D" w:rsidP="00600C5D">
      <w:pPr>
        <w:ind w:firstLine="708"/>
        <w:jc w:val="both"/>
        <w:rPr>
          <w:rFonts w:ascii="GHEA Grapalat" w:hAnsi="GHEA Grapalat" w:cs="GHEA Grapalat"/>
          <w:sz w:val="20"/>
          <w:szCs w:val="20"/>
          <w:lang w:val="hy-AM"/>
        </w:rPr>
      </w:pPr>
    </w:p>
    <w:p w14:paraId="18F804B4" w14:textId="77777777" w:rsidR="00600C5D" w:rsidRPr="00F566BF" w:rsidRDefault="00600C5D" w:rsidP="00600C5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DD92EF3" w14:textId="77777777" w:rsidR="00600C5D" w:rsidRPr="00F566BF" w:rsidRDefault="00600C5D" w:rsidP="00600C5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FEB1E03" w14:textId="77777777" w:rsidR="00600C5D" w:rsidRPr="00F566BF" w:rsidRDefault="00600C5D" w:rsidP="00600C5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49EB04C6" w14:textId="77777777" w:rsidR="00600C5D" w:rsidRPr="00F566BF" w:rsidRDefault="00600C5D" w:rsidP="00600C5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822F5CC" w14:textId="3C37A2BD" w:rsidR="00600C5D" w:rsidRPr="00F566BF" w:rsidRDefault="00600C5D" w:rsidP="00600C5D">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b/>
          <w:sz w:val="20"/>
          <w:szCs w:val="20"/>
          <w:lang w:val="pt-BR"/>
        </w:rPr>
        <w:t>ԵՔ-ՀԲՄԽԾՁԲ-24/</w:t>
      </w:r>
      <w:r>
        <w:rPr>
          <w:rFonts w:ascii="GHEA Grapalat" w:hAnsi="GHEA Grapalat" w:cs="GHEA Grapalat"/>
          <w:b/>
          <w:sz w:val="20"/>
          <w:szCs w:val="20"/>
          <w:lang w:val="hy-AM"/>
        </w:rPr>
        <w:t>39</w:t>
      </w:r>
      <w:r w:rsidRPr="00F566BF">
        <w:rPr>
          <w:rFonts w:ascii="GHEA Grapalat" w:hAnsi="GHEA Grapalat" w:cs="GHEA Grapalat"/>
          <w:sz w:val="20"/>
          <w:szCs w:val="20"/>
          <w:lang w:val="pt-BR"/>
        </w:rPr>
        <w:t>* ծածկագրով գնման ընթացակարգին:</w:t>
      </w:r>
    </w:p>
    <w:p w14:paraId="503C7318" w14:textId="77777777" w:rsidR="00600C5D" w:rsidRPr="00F566BF" w:rsidRDefault="00600C5D" w:rsidP="00600C5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A182D58" w14:textId="77777777" w:rsidR="00600C5D" w:rsidRPr="00F566BF" w:rsidRDefault="00600C5D" w:rsidP="00600C5D">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9069B3" w14:textId="77777777" w:rsidR="00600C5D" w:rsidRPr="00F566BF" w:rsidRDefault="00600C5D" w:rsidP="00600C5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B33E4F9" w14:textId="77777777" w:rsidR="00600C5D" w:rsidRPr="00F566BF" w:rsidRDefault="00600C5D" w:rsidP="00600C5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E40257" w14:textId="77777777" w:rsidR="00600C5D" w:rsidRPr="00F566BF" w:rsidRDefault="00600C5D" w:rsidP="00600C5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63AB44B" w14:textId="77777777" w:rsidR="00600C5D" w:rsidRPr="00F566BF" w:rsidRDefault="00600C5D" w:rsidP="00600C5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523A8A4" w14:textId="77777777" w:rsidR="00600C5D" w:rsidRPr="00F566BF" w:rsidRDefault="00600C5D" w:rsidP="00600C5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097E1D" w14:textId="77777777" w:rsidR="00600C5D" w:rsidRPr="00F566BF" w:rsidRDefault="00600C5D" w:rsidP="00600C5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37CC8A" w14:textId="77777777" w:rsidR="00600C5D" w:rsidRPr="00F566BF" w:rsidRDefault="00600C5D" w:rsidP="00600C5D">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6AEB834" w14:textId="77777777" w:rsidR="00600C5D" w:rsidRPr="00F566BF" w:rsidRDefault="00600C5D" w:rsidP="00600C5D">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7DD764A" w14:textId="77777777" w:rsidR="00600C5D" w:rsidRPr="00F566BF" w:rsidRDefault="00600C5D" w:rsidP="00600C5D">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60FAEBB" w14:textId="77777777" w:rsidR="00600C5D" w:rsidRPr="00F566BF" w:rsidRDefault="00600C5D" w:rsidP="00600C5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2AEF81A" w14:textId="77777777" w:rsidR="00600C5D" w:rsidRPr="00F566BF" w:rsidRDefault="00600C5D" w:rsidP="00600C5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D70D1D0" w14:textId="77777777" w:rsidR="00600C5D" w:rsidRPr="00F566BF" w:rsidRDefault="00600C5D" w:rsidP="00600C5D">
      <w:pPr>
        <w:jc w:val="both"/>
        <w:rPr>
          <w:rFonts w:ascii="GHEA Grapalat" w:hAnsi="GHEA Grapalat" w:cs="GHEA Grapalat"/>
          <w:sz w:val="20"/>
          <w:szCs w:val="20"/>
          <w:lang w:val="hy-AM"/>
        </w:rPr>
      </w:pPr>
    </w:p>
    <w:p w14:paraId="7C2E06A1" w14:textId="77777777" w:rsidR="00600C5D" w:rsidRPr="00CE432D" w:rsidRDefault="00600C5D" w:rsidP="00600C5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CC1482D" w14:textId="77777777" w:rsidR="00600C5D" w:rsidRPr="00CE432D" w:rsidRDefault="00600C5D" w:rsidP="00600C5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A9939" w14:textId="77777777" w:rsidR="00600C5D" w:rsidRPr="00F566BF" w:rsidRDefault="00600C5D" w:rsidP="00600C5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D5065C" w14:textId="77777777" w:rsidR="00600C5D" w:rsidRPr="00F566BF" w:rsidRDefault="00600C5D" w:rsidP="00600C5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61CB91" w14:textId="77777777" w:rsidR="00600C5D" w:rsidRPr="00F566BF" w:rsidDel="00A13215" w:rsidRDefault="00600C5D" w:rsidP="00600C5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6CB52D7" w14:textId="77777777" w:rsidR="00600C5D" w:rsidRPr="00F566BF" w:rsidRDefault="00600C5D" w:rsidP="00600C5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35E1CA" w14:textId="77777777" w:rsidR="00600C5D" w:rsidRPr="00F566BF" w:rsidRDefault="00600C5D" w:rsidP="00600C5D">
      <w:pPr>
        <w:ind w:firstLine="567"/>
        <w:jc w:val="both"/>
        <w:rPr>
          <w:rFonts w:ascii="GHEA Grapalat" w:hAnsi="GHEA Grapalat" w:cs="GHEA Grapalat"/>
          <w:sz w:val="20"/>
          <w:szCs w:val="20"/>
          <w:lang w:val="hy-AM"/>
        </w:rPr>
      </w:pPr>
    </w:p>
    <w:p w14:paraId="1B23DA80" w14:textId="77777777" w:rsidR="00600C5D" w:rsidRPr="00F566BF" w:rsidRDefault="00600C5D" w:rsidP="00600C5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9822B5A" w14:textId="77777777" w:rsidR="00600C5D" w:rsidRPr="00F566BF" w:rsidRDefault="00600C5D" w:rsidP="00600C5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C60725" w14:textId="77777777" w:rsidR="00600C5D" w:rsidRPr="00F566BF" w:rsidRDefault="00600C5D" w:rsidP="00600C5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50CDC0D" w14:textId="77777777" w:rsidR="00600C5D" w:rsidRPr="00F566BF" w:rsidRDefault="00600C5D" w:rsidP="00600C5D">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962AEC0" w14:textId="77777777" w:rsidR="00600C5D" w:rsidRPr="00F566BF" w:rsidRDefault="00600C5D" w:rsidP="00600C5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9D6AEEC" w14:textId="77777777" w:rsidR="00600C5D" w:rsidRPr="00F566BF" w:rsidRDefault="00600C5D" w:rsidP="00600C5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019643" w14:textId="77777777" w:rsidR="00600C5D" w:rsidRPr="00F566BF" w:rsidRDefault="00600C5D" w:rsidP="00600C5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3EE4C01" w14:textId="77777777" w:rsidR="00600C5D" w:rsidRPr="00F566BF" w:rsidRDefault="00600C5D" w:rsidP="00600C5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E676AB" w14:textId="77777777" w:rsidR="00600C5D" w:rsidRPr="00F566BF" w:rsidRDefault="00600C5D" w:rsidP="00600C5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F63295B" w14:textId="77777777" w:rsidR="00600C5D" w:rsidRPr="00F566BF" w:rsidRDefault="00600C5D" w:rsidP="00600C5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365A7C" w14:textId="77777777" w:rsidR="00600C5D" w:rsidRPr="00F566BF" w:rsidRDefault="00600C5D" w:rsidP="00600C5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239F307" w14:textId="77777777" w:rsidR="00600C5D" w:rsidRPr="00F566BF" w:rsidRDefault="00600C5D" w:rsidP="00600C5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2D4548" w14:textId="77777777" w:rsidR="00600C5D" w:rsidRPr="00F566BF" w:rsidRDefault="00600C5D" w:rsidP="00600C5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7C7D105" w14:textId="77777777" w:rsidR="00600C5D" w:rsidRPr="00F566BF" w:rsidRDefault="00600C5D" w:rsidP="00600C5D">
      <w:pPr>
        <w:jc w:val="both"/>
        <w:rPr>
          <w:rFonts w:ascii="GHEA Grapalat" w:hAnsi="GHEA Grapalat"/>
          <w:sz w:val="20"/>
          <w:szCs w:val="20"/>
          <w:lang w:val="hy-AM"/>
        </w:rPr>
      </w:pPr>
      <w:r w:rsidRPr="00F566BF">
        <w:rPr>
          <w:rFonts w:ascii="GHEA Grapalat" w:hAnsi="GHEA Grapalat"/>
          <w:sz w:val="20"/>
          <w:szCs w:val="20"/>
          <w:lang w:val="hy-AM"/>
        </w:rPr>
        <w:t>Կ.Տ</w:t>
      </w:r>
    </w:p>
    <w:p w14:paraId="07AA7BF2" w14:textId="77777777" w:rsidR="00600C5D" w:rsidRPr="00F566BF" w:rsidRDefault="00600C5D" w:rsidP="00600C5D">
      <w:pPr>
        <w:jc w:val="both"/>
        <w:rPr>
          <w:rFonts w:ascii="GHEA Grapalat" w:hAnsi="GHEA Grapalat"/>
          <w:sz w:val="20"/>
          <w:szCs w:val="20"/>
          <w:lang w:val="hy-AM"/>
        </w:rPr>
      </w:pPr>
    </w:p>
    <w:p w14:paraId="32619F33" w14:textId="77777777" w:rsidR="00600C5D" w:rsidRPr="00F566BF" w:rsidRDefault="00600C5D" w:rsidP="00600C5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25286A" w14:textId="77777777" w:rsidR="00600C5D" w:rsidRPr="00F566BF" w:rsidRDefault="00600C5D" w:rsidP="00600C5D">
      <w:pPr>
        <w:jc w:val="center"/>
        <w:rPr>
          <w:rFonts w:ascii="GHEA Grapalat" w:hAnsi="GHEA Grapalat" w:cs="GHEA Grapalat"/>
          <w:sz w:val="20"/>
          <w:szCs w:val="20"/>
          <w:lang w:val="hy-AM"/>
        </w:rPr>
      </w:pPr>
    </w:p>
    <w:p w14:paraId="3A8C4FE3"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3E18817"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2E9EEA"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935891" w14:textId="77777777" w:rsidR="00600C5D" w:rsidRPr="00F566BF" w:rsidRDefault="00600C5D" w:rsidP="00600C5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0C5D" w:rsidRPr="00F566BF" w14:paraId="30537082"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97955" w14:textId="77777777" w:rsidR="00600C5D" w:rsidRPr="00F566BF" w:rsidRDefault="00600C5D" w:rsidP="00600C5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7096BC" w14:textId="77777777" w:rsidR="00600C5D" w:rsidRPr="00F566BF" w:rsidRDefault="00600C5D" w:rsidP="00600C5D">
            <w:pPr>
              <w:jc w:val="center"/>
              <w:rPr>
                <w:rFonts w:ascii="GHEA Grapalat" w:hAnsi="GHEA Grapalat" w:cs="Arial"/>
                <w:bCs/>
                <w:i/>
                <w:sz w:val="20"/>
                <w:szCs w:val="20"/>
              </w:rPr>
            </w:pPr>
          </w:p>
        </w:tc>
      </w:tr>
      <w:tr w:rsidR="00600C5D" w:rsidRPr="00F566BF" w14:paraId="5901C400"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FE646" w14:textId="77777777" w:rsidR="00600C5D" w:rsidRPr="00F566BF" w:rsidRDefault="00600C5D" w:rsidP="00600C5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00C5D" w:rsidRPr="00F566BF" w14:paraId="43F0D998" w14:textId="77777777" w:rsidTr="00600C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1329"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00C5D" w:rsidRPr="00F566BF" w14:paraId="5249B732" w14:textId="77777777" w:rsidTr="00600C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883EC"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00C5D" w:rsidRPr="00F566BF" w14:paraId="08263769" w14:textId="77777777" w:rsidTr="00600C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D76C"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00C5D" w:rsidRPr="00F566BF" w14:paraId="508F7E74" w14:textId="77777777" w:rsidTr="00600C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5D49"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00C5D" w:rsidRPr="00F566BF" w14:paraId="2540C49D"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3062D"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00C5D" w:rsidRPr="00F566BF" w14:paraId="2A0AE8DC"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393D3"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00C5D" w:rsidRPr="00F566BF" w14:paraId="6CC1C122"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40647"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600C5D" w:rsidRPr="00F566BF" w14:paraId="0E6F5F82" w14:textId="77777777" w:rsidTr="00600C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B328E" w14:textId="77777777" w:rsidR="00600C5D" w:rsidRPr="00F566BF" w:rsidRDefault="00600C5D" w:rsidP="00600C5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0C5D" w:rsidRPr="00F566BF" w14:paraId="2EF01928" w14:textId="77777777" w:rsidTr="00600C5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FC39C"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600C5D" w:rsidRPr="00F566BF" w14:paraId="7D0B3493" w14:textId="77777777" w:rsidTr="00600C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1D312"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600C5D" w:rsidRPr="00F566BF" w14:paraId="67541F6F" w14:textId="77777777" w:rsidTr="00600C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CDFD8"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600C5D" w:rsidRPr="00F566BF" w14:paraId="335F9193"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6C77C"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00C5D" w:rsidRPr="00F566BF" w14:paraId="379C8DEE"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090B6"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00C5D" w:rsidRPr="00F566BF" w14:paraId="1D23A960"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A806"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600C5D" w:rsidRPr="00F566BF" w14:paraId="47D41C85" w14:textId="77777777" w:rsidTr="00600C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58E61" w14:textId="77777777" w:rsidR="00600C5D" w:rsidRPr="00F566BF" w:rsidRDefault="00600C5D" w:rsidP="00600C5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00C5D" w:rsidRPr="00F566BF" w14:paraId="2B64E8E7" w14:textId="77777777" w:rsidTr="00600C5D">
        <w:trPr>
          <w:trHeight w:val="424"/>
        </w:trPr>
        <w:tc>
          <w:tcPr>
            <w:tcW w:w="10980" w:type="dxa"/>
            <w:gridSpan w:val="2"/>
            <w:tcBorders>
              <w:top w:val="single" w:sz="4" w:space="0" w:color="auto"/>
              <w:left w:val="single" w:sz="4" w:space="0" w:color="auto"/>
              <w:right w:val="single" w:sz="4" w:space="0" w:color="000000"/>
            </w:tcBorders>
            <w:noWrap/>
            <w:vAlign w:val="bottom"/>
          </w:tcPr>
          <w:p w14:paraId="2F56E8C5" w14:textId="77777777" w:rsidR="00600C5D" w:rsidRPr="00F566BF" w:rsidRDefault="00600C5D" w:rsidP="00600C5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42C87DD" w14:textId="04BD3DA1" w:rsidR="00600C5D" w:rsidRPr="00600C5D" w:rsidRDefault="00600C5D" w:rsidP="00600C5D">
            <w:pPr>
              <w:rPr>
                <w:rFonts w:ascii="GHEA Grapalat" w:hAnsi="GHEA Grapalat" w:cs="Arial"/>
                <w:sz w:val="20"/>
                <w:szCs w:val="20"/>
                <w:lang w:val="hy-AM"/>
              </w:rPr>
            </w:pPr>
            <w:r>
              <w:rPr>
                <w:rFonts w:ascii="GHEA Grapalat" w:hAnsi="GHEA Grapalat" w:cs="GHEA Grapalat"/>
                <w:b/>
                <w:sz w:val="20"/>
                <w:szCs w:val="20"/>
                <w:u w:val="single"/>
                <w:lang w:val="pt-BR"/>
              </w:rPr>
              <w:t>ԵՔ-ՀԲՄԽԾՁԲ-24/</w:t>
            </w:r>
            <w:r>
              <w:rPr>
                <w:rFonts w:ascii="GHEA Grapalat" w:hAnsi="GHEA Grapalat" w:cs="GHEA Grapalat"/>
                <w:b/>
                <w:sz w:val="20"/>
                <w:szCs w:val="20"/>
                <w:u w:val="single"/>
                <w:lang w:val="hy-AM"/>
              </w:rPr>
              <w:t>39</w:t>
            </w:r>
          </w:p>
        </w:tc>
      </w:tr>
      <w:tr w:rsidR="00600C5D" w:rsidRPr="00F566BF" w14:paraId="2C0DDB45" w14:textId="77777777" w:rsidTr="00600C5D">
        <w:trPr>
          <w:trHeight w:val="704"/>
        </w:trPr>
        <w:tc>
          <w:tcPr>
            <w:tcW w:w="10980" w:type="dxa"/>
            <w:gridSpan w:val="2"/>
            <w:tcBorders>
              <w:left w:val="single" w:sz="4" w:space="0" w:color="auto"/>
              <w:bottom w:val="single" w:sz="4" w:space="0" w:color="auto"/>
              <w:right w:val="single" w:sz="4" w:space="0" w:color="000000"/>
            </w:tcBorders>
            <w:noWrap/>
            <w:vAlign w:val="bottom"/>
          </w:tcPr>
          <w:p w14:paraId="5947A18F" w14:textId="77777777" w:rsidR="00600C5D" w:rsidRPr="00F566BF" w:rsidRDefault="00600C5D" w:rsidP="00600C5D">
            <w:pPr>
              <w:rPr>
                <w:rFonts w:ascii="GHEA Grapalat" w:hAnsi="GHEA Grapalat" w:cs="Arial"/>
                <w:sz w:val="20"/>
                <w:szCs w:val="20"/>
                <w:lang w:val="hy-AM"/>
              </w:rPr>
            </w:pPr>
          </w:p>
        </w:tc>
      </w:tr>
      <w:tr w:rsidR="00600C5D" w:rsidRPr="00F566BF" w14:paraId="7C1BE05F" w14:textId="77777777" w:rsidTr="00600C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1A442" w14:textId="77777777" w:rsidR="00600C5D" w:rsidRPr="00F566BF" w:rsidRDefault="00600C5D" w:rsidP="00600C5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2748AD" w14:textId="77777777" w:rsidR="00600C5D" w:rsidRPr="00F566BF" w:rsidRDefault="00600C5D" w:rsidP="00600C5D">
            <w:pPr>
              <w:rPr>
                <w:rFonts w:ascii="GHEA Grapalat" w:hAnsi="GHEA Grapalat" w:cs="Sylfaen"/>
                <w:sz w:val="20"/>
                <w:szCs w:val="20"/>
                <w:lang w:val="ru-RU"/>
              </w:rPr>
            </w:pPr>
          </w:p>
        </w:tc>
      </w:tr>
      <w:tr w:rsidR="00600C5D" w:rsidRPr="00F566BF" w14:paraId="1A556E2F" w14:textId="77777777" w:rsidTr="00600C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A04F"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5C1E406" w14:textId="77777777" w:rsidR="00600C5D" w:rsidRPr="00F566BF" w:rsidRDefault="00600C5D" w:rsidP="00600C5D">
            <w:pPr>
              <w:rPr>
                <w:rFonts w:ascii="GHEA Grapalat" w:hAnsi="GHEA Grapalat" w:cs="Sylfaen"/>
                <w:sz w:val="20"/>
                <w:szCs w:val="20"/>
                <w:lang w:val="hy-AM"/>
              </w:rPr>
            </w:pPr>
          </w:p>
        </w:tc>
      </w:tr>
      <w:tr w:rsidR="00600C5D" w:rsidRPr="00F566BF" w14:paraId="694E1F70" w14:textId="77777777" w:rsidTr="00600C5D">
        <w:trPr>
          <w:trHeight w:val="2194"/>
        </w:trPr>
        <w:tc>
          <w:tcPr>
            <w:tcW w:w="5616" w:type="dxa"/>
            <w:tcBorders>
              <w:top w:val="nil"/>
              <w:left w:val="single" w:sz="4" w:space="0" w:color="auto"/>
              <w:bottom w:val="single" w:sz="4" w:space="0" w:color="auto"/>
              <w:right w:val="single" w:sz="4" w:space="0" w:color="auto"/>
            </w:tcBorders>
            <w:noWrap/>
            <w:vAlign w:val="bottom"/>
          </w:tcPr>
          <w:p w14:paraId="5A70B6CC" w14:textId="77777777" w:rsidR="00600C5D" w:rsidRPr="00F566BF" w:rsidRDefault="00600C5D" w:rsidP="00600C5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1219304" w14:textId="77777777" w:rsidR="00600C5D" w:rsidRPr="00F566BF" w:rsidRDefault="00600C5D" w:rsidP="00600C5D">
            <w:pPr>
              <w:rPr>
                <w:rFonts w:ascii="GHEA Grapalat" w:hAnsi="GHEA Grapalat" w:cs="Sylfaen"/>
                <w:sz w:val="20"/>
                <w:szCs w:val="20"/>
              </w:rPr>
            </w:pPr>
          </w:p>
          <w:p w14:paraId="7011D14C" w14:textId="77777777" w:rsidR="00600C5D" w:rsidRPr="00F566BF" w:rsidRDefault="00600C5D" w:rsidP="00600C5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697506F" w14:textId="77777777" w:rsidR="00600C5D" w:rsidRPr="00F566BF" w:rsidRDefault="00600C5D" w:rsidP="00600C5D">
            <w:pPr>
              <w:rPr>
                <w:rFonts w:ascii="GHEA Grapalat" w:hAnsi="GHEA Grapalat" w:cs="Tahoma"/>
                <w:color w:val="000000"/>
                <w:sz w:val="20"/>
                <w:szCs w:val="20"/>
              </w:rPr>
            </w:pPr>
          </w:p>
          <w:p w14:paraId="25F5AE08" w14:textId="77777777" w:rsidR="00600C5D" w:rsidRPr="00F566BF" w:rsidRDefault="00600C5D" w:rsidP="00600C5D">
            <w:pPr>
              <w:rPr>
                <w:rFonts w:ascii="GHEA Grapalat" w:hAnsi="GHEA Grapalat" w:cs="Sylfaen"/>
                <w:sz w:val="20"/>
                <w:szCs w:val="20"/>
              </w:rPr>
            </w:pPr>
          </w:p>
          <w:p w14:paraId="5D223E8C" w14:textId="77777777" w:rsidR="00600C5D" w:rsidRPr="00F566BF" w:rsidRDefault="00600C5D" w:rsidP="00600C5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5C6724E" w14:textId="77777777" w:rsidR="00600C5D" w:rsidRPr="00F566BF" w:rsidRDefault="00600C5D" w:rsidP="00600C5D">
            <w:pPr>
              <w:rPr>
                <w:rFonts w:ascii="GHEA Grapalat" w:hAnsi="GHEA Grapalat" w:cs="Sylfaen"/>
                <w:sz w:val="20"/>
                <w:szCs w:val="20"/>
              </w:rPr>
            </w:pPr>
          </w:p>
          <w:p w14:paraId="291BCDF7"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AB935FA"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Կ.Տ.</w:t>
            </w:r>
          </w:p>
          <w:p w14:paraId="1E5888F8" w14:textId="77777777" w:rsidR="00600C5D" w:rsidRPr="00F566BF" w:rsidRDefault="00600C5D" w:rsidP="00600C5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8B6111" w14:textId="77777777" w:rsidR="00600C5D" w:rsidRPr="00F566BF" w:rsidRDefault="00600C5D" w:rsidP="00600C5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F17B440" w14:textId="77777777" w:rsidR="00600C5D" w:rsidRPr="00F566BF" w:rsidRDefault="00600C5D" w:rsidP="00600C5D">
            <w:pPr>
              <w:jc w:val="right"/>
              <w:rPr>
                <w:rFonts w:ascii="GHEA Grapalat" w:hAnsi="GHEA Grapalat" w:cs="Sylfaen"/>
                <w:sz w:val="20"/>
                <w:szCs w:val="20"/>
              </w:rPr>
            </w:pPr>
          </w:p>
          <w:p w14:paraId="1B6AC462" w14:textId="77777777" w:rsidR="00600C5D" w:rsidRPr="00F566BF" w:rsidRDefault="00600C5D" w:rsidP="00600C5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9FCA1DD" w14:textId="77777777" w:rsidR="00600C5D" w:rsidRPr="00F566BF" w:rsidRDefault="00600C5D" w:rsidP="00600C5D">
            <w:pPr>
              <w:jc w:val="right"/>
              <w:rPr>
                <w:rFonts w:ascii="GHEA Grapalat" w:hAnsi="GHEA Grapalat" w:cs="Tahoma"/>
                <w:color w:val="000000"/>
                <w:sz w:val="20"/>
                <w:szCs w:val="20"/>
              </w:rPr>
            </w:pPr>
          </w:p>
          <w:p w14:paraId="1BDA9951" w14:textId="77777777" w:rsidR="00600C5D" w:rsidRPr="00F566BF" w:rsidRDefault="00600C5D" w:rsidP="00600C5D">
            <w:pPr>
              <w:jc w:val="right"/>
              <w:rPr>
                <w:rFonts w:ascii="GHEA Grapalat" w:hAnsi="GHEA Grapalat" w:cs="Tahoma"/>
                <w:color w:val="000000"/>
                <w:sz w:val="20"/>
                <w:szCs w:val="20"/>
              </w:rPr>
            </w:pPr>
          </w:p>
          <w:p w14:paraId="2C387FD5" w14:textId="77777777" w:rsidR="00600C5D" w:rsidRPr="00F566BF" w:rsidRDefault="00600C5D" w:rsidP="00600C5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E8CEC31" w14:textId="77777777" w:rsidR="00600C5D" w:rsidRPr="00F566BF" w:rsidRDefault="00600C5D" w:rsidP="00600C5D">
            <w:pPr>
              <w:jc w:val="right"/>
              <w:rPr>
                <w:rFonts w:ascii="GHEA Grapalat" w:hAnsi="GHEA Grapalat" w:cs="Sylfaen"/>
                <w:sz w:val="20"/>
                <w:szCs w:val="20"/>
              </w:rPr>
            </w:pPr>
          </w:p>
          <w:p w14:paraId="4F4DD729" w14:textId="77777777" w:rsidR="00600C5D" w:rsidRPr="00F566BF" w:rsidRDefault="00600C5D" w:rsidP="00600C5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44250B" w14:textId="77777777" w:rsidR="00600C5D" w:rsidRPr="00F566BF" w:rsidRDefault="00600C5D" w:rsidP="00600C5D">
            <w:pPr>
              <w:jc w:val="right"/>
              <w:rPr>
                <w:rFonts w:ascii="GHEA Grapalat" w:hAnsi="GHEA Grapalat" w:cs="Sylfaen"/>
                <w:sz w:val="20"/>
                <w:szCs w:val="20"/>
              </w:rPr>
            </w:pPr>
          </w:p>
        </w:tc>
      </w:tr>
      <w:tr w:rsidR="00600C5D" w:rsidRPr="00F566BF" w14:paraId="044917EF" w14:textId="77777777" w:rsidTr="00600C5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519030C" w14:textId="77777777" w:rsidR="00600C5D" w:rsidRPr="00F566BF" w:rsidRDefault="00600C5D" w:rsidP="00600C5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B96CAC2" w14:textId="77777777" w:rsidR="00600C5D" w:rsidRPr="00F566BF" w:rsidRDefault="00600C5D" w:rsidP="00600C5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2ED67CB" w14:textId="77777777" w:rsidR="00600C5D" w:rsidRPr="00F566BF" w:rsidRDefault="00600C5D" w:rsidP="00600C5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8B39F21"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w:t>
            </w:r>
          </w:p>
          <w:p w14:paraId="0DEC7A4D"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41C901F" w14:textId="77777777" w:rsidR="00600C5D" w:rsidRPr="00F566BF" w:rsidRDefault="00600C5D" w:rsidP="00600C5D">
            <w:pPr>
              <w:rPr>
                <w:rFonts w:ascii="GHEA Grapalat" w:hAnsi="GHEA Grapalat" w:cs="Tahoma"/>
                <w:color w:val="000000"/>
                <w:sz w:val="20"/>
                <w:szCs w:val="20"/>
              </w:rPr>
            </w:pPr>
          </w:p>
          <w:p w14:paraId="16D1DF4A" w14:textId="77777777" w:rsidR="00600C5D" w:rsidRPr="00F566BF" w:rsidRDefault="00600C5D" w:rsidP="00600C5D">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C6FCE30" w14:textId="77777777" w:rsidR="00600C5D" w:rsidRPr="00F566BF" w:rsidRDefault="00600C5D" w:rsidP="00600C5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45B2AC" w14:textId="77777777" w:rsidR="00600C5D" w:rsidRPr="00F566BF" w:rsidRDefault="00600C5D" w:rsidP="00600C5D">
            <w:pPr>
              <w:jc w:val="right"/>
              <w:rPr>
                <w:rFonts w:ascii="GHEA Grapalat" w:hAnsi="GHEA Grapalat" w:cs="Tahoma"/>
                <w:color w:val="000000"/>
                <w:sz w:val="20"/>
                <w:szCs w:val="20"/>
              </w:rPr>
            </w:pPr>
          </w:p>
          <w:p w14:paraId="64E442E7" w14:textId="77777777" w:rsidR="00600C5D" w:rsidRPr="00F566BF" w:rsidRDefault="00600C5D" w:rsidP="00600C5D">
            <w:pPr>
              <w:jc w:val="right"/>
              <w:rPr>
                <w:rFonts w:ascii="GHEA Grapalat" w:hAnsi="GHEA Grapalat" w:cs="Tahoma"/>
                <w:color w:val="000000"/>
                <w:sz w:val="20"/>
                <w:szCs w:val="20"/>
              </w:rPr>
            </w:pPr>
          </w:p>
          <w:p w14:paraId="23E790A1" w14:textId="77777777" w:rsidR="00600C5D" w:rsidRPr="00F566BF" w:rsidRDefault="00600C5D" w:rsidP="00600C5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A43BDF" w14:textId="77777777" w:rsidR="00600C5D" w:rsidRPr="00F566BF" w:rsidRDefault="00600C5D" w:rsidP="00600C5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998327" w14:textId="77777777" w:rsidR="00600C5D" w:rsidRPr="00F566BF" w:rsidRDefault="00600C5D" w:rsidP="00600C5D">
            <w:pPr>
              <w:jc w:val="right"/>
              <w:rPr>
                <w:rFonts w:ascii="GHEA Grapalat" w:hAnsi="GHEA Grapalat" w:cs="Arial"/>
                <w:sz w:val="20"/>
                <w:szCs w:val="20"/>
                <w:lang w:val="hy-AM"/>
              </w:rPr>
            </w:pPr>
          </w:p>
        </w:tc>
      </w:tr>
      <w:tr w:rsidR="00600C5D" w:rsidRPr="00F566BF" w14:paraId="41FA7A71" w14:textId="77777777" w:rsidTr="00600C5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327D81C"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lastRenderedPageBreak/>
              <w:t>24.բ.                                                       Կ.Տ.</w:t>
            </w:r>
          </w:p>
          <w:p w14:paraId="2A9A6B10" w14:textId="77777777" w:rsidR="00600C5D" w:rsidRPr="00F566BF" w:rsidRDefault="00600C5D" w:rsidP="00600C5D">
            <w:pPr>
              <w:rPr>
                <w:rFonts w:ascii="GHEA Grapalat" w:hAnsi="GHEA Grapalat" w:cs="Sylfaen"/>
                <w:sz w:val="20"/>
                <w:szCs w:val="20"/>
              </w:rPr>
            </w:pPr>
          </w:p>
          <w:p w14:paraId="010A03D5" w14:textId="77777777" w:rsidR="00600C5D" w:rsidRPr="00F566BF" w:rsidRDefault="00600C5D" w:rsidP="00600C5D">
            <w:pPr>
              <w:rPr>
                <w:rFonts w:ascii="GHEA Grapalat" w:hAnsi="GHEA Grapalat" w:cs="Sylfaen"/>
                <w:sz w:val="20"/>
                <w:szCs w:val="20"/>
              </w:rPr>
            </w:pPr>
          </w:p>
          <w:p w14:paraId="7841C3A3" w14:textId="77777777" w:rsidR="00600C5D" w:rsidRPr="00F566BF" w:rsidRDefault="00600C5D" w:rsidP="00600C5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DFB4C70" w14:textId="77777777" w:rsidR="00600C5D" w:rsidRPr="00F566BF" w:rsidRDefault="00600C5D" w:rsidP="00600C5D">
            <w:pPr>
              <w:rPr>
                <w:rFonts w:ascii="GHEA Grapalat" w:hAnsi="GHEA Grapalat" w:cs="Sylfaen"/>
                <w:sz w:val="20"/>
                <w:szCs w:val="20"/>
              </w:rPr>
            </w:pPr>
          </w:p>
          <w:p w14:paraId="7CB02C3E"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w:t>
            </w:r>
          </w:p>
          <w:p w14:paraId="0D9E3246" w14:textId="77777777" w:rsidR="00600C5D" w:rsidRPr="00F566BF" w:rsidRDefault="00600C5D" w:rsidP="00600C5D">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8FB62B4"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23.բ.                                                                 Կ.Տ.    </w:t>
            </w:r>
          </w:p>
          <w:p w14:paraId="2F063A81" w14:textId="77777777" w:rsidR="00600C5D" w:rsidRPr="00F566BF" w:rsidRDefault="00600C5D" w:rsidP="00600C5D">
            <w:pPr>
              <w:rPr>
                <w:rFonts w:ascii="GHEA Grapalat" w:hAnsi="GHEA Grapalat" w:cs="Sylfaen"/>
                <w:sz w:val="20"/>
                <w:szCs w:val="20"/>
              </w:rPr>
            </w:pPr>
          </w:p>
          <w:p w14:paraId="1CFF39A9" w14:textId="77777777" w:rsidR="00600C5D" w:rsidRPr="00F566BF" w:rsidRDefault="00600C5D" w:rsidP="00600C5D">
            <w:pPr>
              <w:rPr>
                <w:rFonts w:ascii="GHEA Grapalat" w:hAnsi="GHEA Grapalat" w:cs="Sylfaen"/>
                <w:sz w:val="20"/>
                <w:szCs w:val="20"/>
              </w:rPr>
            </w:pPr>
            <w:r w:rsidRPr="00F566BF">
              <w:rPr>
                <w:rFonts w:ascii="GHEA Grapalat" w:hAnsi="GHEA Grapalat" w:cs="Sylfaen"/>
                <w:sz w:val="20"/>
                <w:szCs w:val="20"/>
              </w:rPr>
              <w:t xml:space="preserve">                     </w:t>
            </w:r>
          </w:p>
          <w:p w14:paraId="0653D739" w14:textId="77777777" w:rsidR="00600C5D" w:rsidRPr="00F566BF" w:rsidRDefault="00600C5D" w:rsidP="00600C5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9745C7A" w14:textId="77777777" w:rsidR="00600C5D" w:rsidRPr="00F566BF" w:rsidRDefault="00600C5D" w:rsidP="00600C5D">
            <w:pPr>
              <w:rPr>
                <w:rFonts w:ascii="GHEA Grapalat" w:hAnsi="GHEA Grapalat" w:cs="Sylfaen"/>
                <w:color w:val="000000"/>
                <w:sz w:val="20"/>
                <w:szCs w:val="20"/>
              </w:rPr>
            </w:pPr>
          </w:p>
          <w:p w14:paraId="600CAC0E" w14:textId="77777777" w:rsidR="00600C5D" w:rsidRPr="00F566BF" w:rsidRDefault="00600C5D" w:rsidP="00600C5D">
            <w:pPr>
              <w:rPr>
                <w:rFonts w:ascii="GHEA Grapalat" w:hAnsi="GHEA Grapalat" w:cs="Sylfaen"/>
                <w:sz w:val="20"/>
                <w:szCs w:val="20"/>
              </w:rPr>
            </w:pPr>
          </w:p>
          <w:p w14:paraId="613178F7" w14:textId="77777777" w:rsidR="00600C5D" w:rsidRPr="00F566BF" w:rsidRDefault="00600C5D" w:rsidP="00600C5D">
            <w:pPr>
              <w:jc w:val="right"/>
              <w:rPr>
                <w:rFonts w:ascii="GHEA Grapalat" w:hAnsi="GHEA Grapalat" w:cs="Arial"/>
                <w:sz w:val="20"/>
                <w:szCs w:val="20"/>
              </w:rPr>
            </w:pPr>
          </w:p>
        </w:tc>
      </w:tr>
    </w:tbl>
    <w:p w14:paraId="41380B4E"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168967"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1F4A1"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32B7E1"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C50216" w14:textId="77777777" w:rsidR="00600C5D" w:rsidRPr="00F566BF"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ED8B" w14:textId="77777777" w:rsidR="00600C5D" w:rsidRPr="002D4DC4" w:rsidRDefault="00600C5D" w:rsidP="00600C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BEC862" w14:textId="77777777" w:rsidR="00600C5D" w:rsidRPr="00F566BF" w:rsidRDefault="00600C5D" w:rsidP="00600C5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D1A3E1A" w14:textId="77777777" w:rsidR="00600C5D" w:rsidRPr="00F566BF" w:rsidRDefault="00600C5D" w:rsidP="00600C5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00C5D" w:rsidRPr="00F566BF" w14:paraId="5755FB7E" w14:textId="77777777" w:rsidTr="00600C5D">
        <w:tc>
          <w:tcPr>
            <w:tcW w:w="720" w:type="dxa"/>
            <w:tcBorders>
              <w:top w:val="single" w:sz="4" w:space="0" w:color="auto"/>
              <w:left w:val="single" w:sz="4" w:space="0" w:color="auto"/>
              <w:bottom w:val="single" w:sz="4" w:space="0" w:color="auto"/>
              <w:right w:val="single" w:sz="4" w:space="0" w:color="auto"/>
            </w:tcBorders>
          </w:tcPr>
          <w:p w14:paraId="72CD57DD" w14:textId="77777777" w:rsidR="00600C5D" w:rsidRPr="00F566BF" w:rsidRDefault="00600C5D" w:rsidP="00600C5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B0B331"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D74D04"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Նշված դաշտի/</w:t>
            </w:r>
          </w:p>
          <w:p w14:paraId="19B29A13"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CD9C0C" w14:textId="77777777" w:rsidR="00600C5D" w:rsidRPr="00F566BF" w:rsidRDefault="00600C5D" w:rsidP="00600C5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1E86DB3"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530E3" w14:textId="77777777" w:rsidR="00600C5D" w:rsidRPr="00F566BF" w:rsidRDefault="00600C5D" w:rsidP="00600C5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3F14B87" w14:textId="77777777" w:rsidR="00600C5D" w:rsidRPr="00F566BF" w:rsidRDefault="00600C5D" w:rsidP="00600C5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AEB7CCC" w14:textId="77777777" w:rsidR="00600C5D" w:rsidRPr="00F566BF" w:rsidRDefault="00600C5D" w:rsidP="00600C5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71F503D" w14:textId="77777777" w:rsidR="00600C5D" w:rsidRPr="00F566BF" w:rsidRDefault="00600C5D" w:rsidP="00600C5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00C5D" w:rsidRPr="00F566BF" w14:paraId="11DB69FD" w14:textId="77777777" w:rsidTr="00600C5D">
        <w:tc>
          <w:tcPr>
            <w:tcW w:w="720" w:type="dxa"/>
            <w:tcBorders>
              <w:top w:val="single" w:sz="4" w:space="0" w:color="auto"/>
              <w:left w:val="single" w:sz="4" w:space="0" w:color="auto"/>
              <w:bottom w:val="single" w:sz="4" w:space="0" w:color="auto"/>
              <w:right w:val="single" w:sz="4" w:space="0" w:color="auto"/>
            </w:tcBorders>
          </w:tcPr>
          <w:p w14:paraId="189DE79E"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CB5FE0"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2A1F85"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07F0A1"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3CFD" w14:textId="77777777" w:rsidR="00600C5D" w:rsidRPr="00F566BF" w:rsidRDefault="00600C5D" w:rsidP="00600C5D">
            <w:pPr>
              <w:jc w:val="center"/>
              <w:rPr>
                <w:rFonts w:ascii="GHEA Grapalat" w:hAnsi="GHEA Grapalat"/>
                <w:b/>
                <w:sz w:val="20"/>
                <w:szCs w:val="20"/>
              </w:rPr>
            </w:pPr>
            <w:r w:rsidRPr="00F566BF">
              <w:rPr>
                <w:rFonts w:ascii="GHEA Grapalat" w:hAnsi="GHEA Grapalat"/>
                <w:b/>
                <w:sz w:val="20"/>
                <w:szCs w:val="20"/>
              </w:rPr>
              <w:t>5</w:t>
            </w:r>
          </w:p>
        </w:tc>
      </w:tr>
      <w:tr w:rsidR="00600C5D" w:rsidRPr="00F566BF" w14:paraId="2CF5C427" w14:textId="77777777" w:rsidTr="00600C5D">
        <w:tc>
          <w:tcPr>
            <w:tcW w:w="720" w:type="dxa"/>
            <w:tcBorders>
              <w:top w:val="single" w:sz="4" w:space="0" w:color="auto"/>
              <w:left w:val="single" w:sz="4" w:space="0" w:color="auto"/>
              <w:bottom w:val="single" w:sz="4" w:space="0" w:color="auto"/>
              <w:right w:val="single" w:sz="4" w:space="0" w:color="auto"/>
            </w:tcBorders>
          </w:tcPr>
          <w:p w14:paraId="297DCB9B"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F8B1BA"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C7242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2E87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5D50E9"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00C5D" w:rsidRPr="00F566BF" w14:paraId="348636E3" w14:textId="77777777" w:rsidTr="00600C5D">
        <w:tc>
          <w:tcPr>
            <w:tcW w:w="720" w:type="dxa"/>
            <w:tcBorders>
              <w:top w:val="single" w:sz="4" w:space="0" w:color="auto"/>
              <w:left w:val="single" w:sz="4" w:space="0" w:color="auto"/>
              <w:bottom w:val="single" w:sz="4" w:space="0" w:color="auto"/>
              <w:right w:val="single" w:sz="4" w:space="0" w:color="auto"/>
            </w:tcBorders>
          </w:tcPr>
          <w:p w14:paraId="6B72C6E9" w14:textId="77777777" w:rsidR="00600C5D" w:rsidRPr="00F566BF" w:rsidRDefault="00600C5D" w:rsidP="00600C5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45C212" w14:textId="77777777" w:rsidR="00600C5D" w:rsidRPr="00F566BF" w:rsidRDefault="00600C5D" w:rsidP="00600C5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32F5E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0255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762C1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00C5D" w:rsidRPr="00F566BF" w14:paraId="79167E44" w14:textId="77777777" w:rsidTr="00600C5D">
        <w:tc>
          <w:tcPr>
            <w:tcW w:w="720" w:type="dxa"/>
            <w:tcBorders>
              <w:top w:val="single" w:sz="4" w:space="0" w:color="auto"/>
              <w:left w:val="single" w:sz="4" w:space="0" w:color="auto"/>
              <w:bottom w:val="single" w:sz="4" w:space="0" w:color="auto"/>
              <w:right w:val="single" w:sz="4" w:space="0" w:color="auto"/>
            </w:tcBorders>
          </w:tcPr>
          <w:p w14:paraId="1BF475B6" w14:textId="77777777" w:rsidR="00600C5D" w:rsidRPr="00F566BF" w:rsidRDefault="00600C5D" w:rsidP="00600C5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549964" w14:textId="77777777" w:rsidR="00600C5D" w:rsidRPr="00F566BF" w:rsidRDefault="00600C5D" w:rsidP="00600C5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48D55B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F074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0A6723E9" w14:textId="77777777" w:rsidR="00600C5D" w:rsidRPr="00F566BF" w:rsidRDefault="00600C5D" w:rsidP="00600C5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1D95173" w14:textId="77777777" w:rsidR="00600C5D" w:rsidRPr="00F566BF" w:rsidRDefault="00600C5D" w:rsidP="00600C5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00C5D" w:rsidRPr="00F566BF" w14:paraId="5D2E3024" w14:textId="77777777" w:rsidTr="00600C5D">
        <w:tc>
          <w:tcPr>
            <w:tcW w:w="720" w:type="dxa"/>
            <w:tcBorders>
              <w:top w:val="single" w:sz="4" w:space="0" w:color="auto"/>
              <w:left w:val="single" w:sz="4" w:space="0" w:color="auto"/>
              <w:bottom w:val="single" w:sz="4" w:space="0" w:color="auto"/>
              <w:right w:val="single" w:sz="4" w:space="0" w:color="auto"/>
            </w:tcBorders>
          </w:tcPr>
          <w:p w14:paraId="6EF70092" w14:textId="77777777" w:rsidR="00600C5D" w:rsidRPr="00F566BF" w:rsidRDefault="00600C5D" w:rsidP="00600C5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DDC346" w14:textId="77777777" w:rsidR="00600C5D" w:rsidRPr="00F566BF" w:rsidRDefault="00600C5D" w:rsidP="00600C5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990D0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4982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6B9E2A9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DD4F0FF" w14:textId="77777777" w:rsidR="00600C5D" w:rsidRPr="00F566BF" w:rsidRDefault="00600C5D" w:rsidP="00600C5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F566BF" w14:paraId="4170D27D" w14:textId="77777777" w:rsidTr="00600C5D">
        <w:tc>
          <w:tcPr>
            <w:tcW w:w="720" w:type="dxa"/>
            <w:tcBorders>
              <w:top w:val="single" w:sz="4" w:space="0" w:color="auto"/>
              <w:left w:val="single" w:sz="4" w:space="0" w:color="auto"/>
              <w:bottom w:val="single" w:sz="4" w:space="0" w:color="auto"/>
              <w:right w:val="single" w:sz="4" w:space="0" w:color="auto"/>
            </w:tcBorders>
          </w:tcPr>
          <w:p w14:paraId="4FF9B62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CF128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80581C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50A1D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5E445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F566BF" w14:paraId="7E290F29" w14:textId="77777777" w:rsidTr="00600C5D">
        <w:tc>
          <w:tcPr>
            <w:tcW w:w="720" w:type="dxa"/>
            <w:tcBorders>
              <w:top w:val="single" w:sz="4" w:space="0" w:color="auto"/>
              <w:left w:val="single" w:sz="4" w:space="0" w:color="auto"/>
              <w:bottom w:val="single" w:sz="4" w:space="0" w:color="auto"/>
              <w:right w:val="single" w:sz="4" w:space="0" w:color="auto"/>
            </w:tcBorders>
          </w:tcPr>
          <w:p w14:paraId="2047DC2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FD6913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58E209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5BF8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5E11D3D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CF7EC1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F566BF" w14:paraId="04ED5C44" w14:textId="77777777" w:rsidTr="00600C5D">
        <w:tc>
          <w:tcPr>
            <w:tcW w:w="720" w:type="dxa"/>
            <w:tcBorders>
              <w:top w:val="single" w:sz="4" w:space="0" w:color="auto"/>
              <w:left w:val="single" w:sz="4" w:space="0" w:color="auto"/>
              <w:bottom w:val="single" w:sz="4" w:space="0" w:color="auto"/>
              <w:right w:val="single" w:sz="4" w:space="0" w:color="auto"/>
            </w:tcBorders>
          </w:tcPr>
          <w:p w14:paraId="08378BD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5FB5E0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753774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4C4B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5FCBE1C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BA21AD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F566BF" w14:paraId="53629F0A" w14:textId="77777777" w:rsidTr="00600C5D">
        <w:tc>
          <w:tcPr>
            <w:tcW w:w="720" w:type="dxa"/>
            <w:tcBorders>
              <w:top w:val="single" w:sz="4" w:space="0" w:color="auto"/>
              <w:left w:val="single" w:sz="4" w:space="0" w:color="auto"/>
              <w:bottom w:val="single" w:sz="4" w:space="0" w:color="auto"/>
              <w:right w:val="single" w:sz="4" w:space="0" w:color="auto"/>
            </w:tcBorders>
          </w:tcPr>
          <w:p w14:paraId="20F9573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893FA3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F358B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F2F8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36F05B1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DE3488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00C5D" w:rsidRPr="00F566BF" w14:paraId="45986BB1" w14:textId="77777777" w:rsidTr="00600C5D">
        <w:tc>
          <w:tcPr>
            <w:tcW w:w="720" w:type="dxa"/>
            <w:tcBorders>
              <w:top w:val="single" w:sz="4" w:space="0" w:color="auto"/>
              <w:left w:val="single" w:sz="4" w:space="0" w:color="auto"/>
              <w:bottom w:val="single" w:sz="4" w:space="0" w:color="auto"/>
              <w:right w:val="single" w:sz="4" w:space="0" w:color="auto"/>
            </w:tcBorders>
          </w:tcPr>
          <w:p w14:paraId="097C125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7D9111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7165A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5506B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72F0696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C08B87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0C5D" w:rsidRPr="00F566BF" w14:paraId="71A224B4" w14:textId="77777777" w:rsidTr="00600C5D">
        <w:tc>
          <w:tcPr>
            <w:tcW w:w="720" w:type="dxa"/>
            <w:tcBorders>
              <w:top w:val="single" w:sz="4" w:space="0" w:color="auto"/>
              <w:left w:val="single" w:sz="4" w:space="0" w:color="auto"/>
              <w:bottom w:val="single" w:sz="4" w:space="0" w:color="auto"/>
              <w:right w:val="single" w:sz="4" w:space="0" w:color="auto"/>
            </w:tcBorders>
          </w:tcPr>
          <w:p w14:paraId="03683853"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45858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620101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614D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552AC882" w14:textId="77777777" w:rsidR="00600C5D" w:rsidRPr="00F566BF" w:rsidRDefault="00600C5D" w:rsidP="00600C5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5B10D8" w14:textId="77777777" w:rsidR="00600C5D" w:rsidRPr="00F566BF" w:rsidRDefault="00600C5D" w:rsidP="00600C5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0C5D" w:rsidRPr="00F566BF" w14:paraId="6A8A38E3" w14:textId="77777777" w:rsidTr="00600C5D">
        <w:tc>
          <w:tcPr>
            <w:tcW w:w="720" w:type="dxa"/>
            <w:tcBorders>
              <w:top w:val="single" w:sz="4" w:space="0" w:color="auto"/>
              <w:left w:val="single" w:sz="4" w:space="0" w:color="auto"/>
              <w:bottom w:val="single" w:sz="4" w:space="0" w:color="auto"/>
              <w:right w:val="single" w:sz="4" w:space="0" w:color="auto"/>
            </w:tcBorders>
          </w:tcPr>
          <w:p w14:paraId="7466FF5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E5F2A8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FB9F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D02C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642171C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216AA2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0C5D" w:rsidRPr="00F566BF" w14:paraId="16C59227" w14:textId="77777777" w:rsidTr="00600C5D">
        <w:tc>
          <w:tcPr>
            <w:tcW w:w="720" w:type="dxa"/>
            <w:tcBorders>
              <w:top w:val="single" w:sz="4" w:space="0" w:color="auto"/>
              <w:left w:val="single" w:sz="4" w:space="0" w:color="auto"/>
              <w:bottom w:val="single" w:sz="4" w:space="0" w:color="auto"/>
              <w:right w:val="single" w:sz="4" w:space="0" w:color="auto"/>
            </w:tcBorders>
          </w:tcPr>
          <w:p w14:paraId="53B5489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AE807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D82B36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2AACA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2F2C5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0C5D" w:rsidRPr="00F566BF" w14:paraId="4114B55C" w14:textId="77777777" w:rsidTr="00600C5D">
        <w:tc>
          <w:tcPr>
            <w:tcW w:w="720" w:type="dxa"/>
            <w:tcBorders>
              <w:top w:val="single" w:sz="4" w:space="0" w:color="auto"/>
              <w:left w:val="single" w:sz="4" w:space="0" w:color="auto"/>
              <w:bottom w:val="single" w:sz="4" w:space="0" w:color="auto"/>
              <w:right w:val="single" w:sz="4" w:space="0" w:color="auto"/>
            </w:tcBorders>
          </w:tcPr>
          <w:p w14:paraId="348495A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D6DAC9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83DC6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0FD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57E7DD6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25AAC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0C5D" w:rsidRPr="00F566BF" w14:paraId="3EC3B7FA" w14:textId="77777777" w:rsidTr="00600C5D">
        <w:tc>
          <w:tcPr>
            <w:tcW w:w="720" w:type="dxa"/>
            <w:tcBorders>
              <w:top w:val="single" w:sz="4" w:space="0" w:color="auto"/>
              <w:left w:val="single" w:sz="4" w:space="0" w:color="auto"/>
              <w:bottom w:val="single" w:sz="4" w:space="0" w:color="auto"/>
              <w:right w:val="single" w:sz="4" w:space="0" w:color="auto"/>
            </w:tcBorders>
          </w:tcPr>
          <w:p w14:paraId="527E5F0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0FF91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D2C82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49AB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75C03A9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93AF94"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00C5D" w:rsidRPr="00681BF2" w14:paraId="73D35258" w14:textId="77777777" w:rsidTr="00600C5D">
        <w:tc>
          <w:tcPr>
            <w:tcW w:w="720" w:type="dxa"/>
            <w:tcBorders>
              <w:top w:val="single" w:sz="4" w:space="0" w:color="auto"/>
              <w:left w:val="single" w:sz="4" w:space="0" w:color="auto"/>
              <w:bottom w:val="single" w:sz="4" w:space="0" w:color="auto"/>
              <w:right w:val="single" w:sz="4" w:space="0" w:color="auto"/>
            </w:tcBorders>
          </w:tcPr>
          <w:p w14:paraId="7575CB48"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30484B7"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F642830"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68CC2"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932C7B7"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249E23"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00C5D" w:rsidRPr="00F566BF" w14:paraId="6CCDBCC3" w14:textId="77777777" w:rsidTr="00600C5D">
        <w:tc>
          <w:tcPr>
            <w:tcW w:w="720" w:type="dxa"/>
            <w:tcBorders>
              <w:top w:val="single" w:sz="4" w:space="0" w:color="auto"/>
              <w:left w:val="single" w:sz="4" w:space="0" w:color="auto"/>
              <w:bottom w:val="single" w:sz="4" w:space="0" w:color="auto"/>
              <w:right w:val="single" w:sz="4" w:space="0" w:color="auto"/>
            </w:tcBorders>
          </w:tcPr>
          <w:p w14:paraId="0D0AEB90"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6FBB4D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56CCB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9671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F3F36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0C5D" w:rsidRPr="00681BF2" w14:paraId="718B9A70" w14:textId="77777777" w:rsidTr="00600C5D">
        <w:tc>
          <w:tcPr>
            <w:tcW w:w="720" w:type="dxa"/>
            <w:tcBorders>
              <w:top w:val="single" w:sz="4" w:space="0" w:color="auto"/>
              <w:left w:val="single" w:sz="4" w:space="0" w:color="auto"/>
              <w:bottom w:val="single" w:sz="4" w:space="0" w:color="auto"/>
              <w:right w:val="single" w:sz="4" w:space="0" w:color="auto"/>
            </w:tcBorders>
          </w:tcPr>
          <w:p w14:paraId="2BCF78D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5B3DB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45CB55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A55BC3"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BE3888"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00C5D" w:rsidRPr="00F566BF" w14:paraId="3099B169" w14:textId="77777777" w:rsidTr="00600C5D">
        <w:tc>
          <w:tcPr>
            <w:tcW w:w="720" w:type="dxa"/>
            <w:tcBorders>
              <w:top w:val="single" w:sz="4" w:space="0" w:color="auto"/>
              <w:left w:val="single" w:sz="4" w:space="0" w:color="auto"/>
              <w:bottom w:val="single" w:sz="4" w:space="0" w:color="auto"/>
              <w:right w:val="single" w:sz="4" w:space="0" w:color="auto"/>
            </w:tcBorders>
          </w:tcPr>
          <w:p w14:paraId="13B09D2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98961FD" w14:textId="77777777" w:rsidR="00600C5D" w:rsidRPr="00F566BF" w:rsidRDefault="00600C5D" w:rsidP="00600C5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681270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3757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3C7F017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F692ABE"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00C5D" w:rsidRPr="00681BF2" w14:paraId="5A52DC62" w14:textId="77777777" w:rsidTr="00600C5D">
        <w:tc>
          <w:tcPr>
            <w:tcW w:w="720" w:type="dxa"/>
            <w:tcBorders>
              <w:top w:val="single" w:sz="4" w:space="0" w:color="auto"/>
              <w:left w:val="single" w:sz="4" w:space="0" w:color="auto"/>
              <w:bottom w:val="single" w:sz="4" w:space="0" w:color="auto"/>
              <w:right w:val="single" w:sz="4" w:space="0" w:color="auto"/>
            </w:tcBorders>
          </w:tcPr>
          <w:p w14:paraId="1337E2B0" w14:textId="77777777" w:rsidR="00600C5D" w:rsidRPr="00F566BF" w:rsidDel="0010680B" w:rsidRDefault="00600C5D" w:rsidP="00600C5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2002FBC" w14:textId="77777777" w:rsidR="00600C5D" w:rsidRPr="00F566BF" w:rsidRDefault="00600C5D" w:rsidP="00600C5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C34292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C49B6" w14:textId="77777777" w:rsidR="00600C5D" w:rsidRPr="00F566BF" w:rsidRDefault="00600C5D" w:rsidP="00600C5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044A4F5" w14:textId="77777777" w:rsidR="00600C5D" w:rsidRPr="00F566BF" w:rsidRDefault="00600C5D" w:rsidP="00600C5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4791CAD"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54DF23D"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00C5D" w:rsidRPr="00F566BF" w14:paraId="17AF89C3" w14:textId="77777777" w:rsidTr="00600C5D">
        <w:tc>
          <w:tcPr>
            <w:tcW w:w="720" w:type="dxa"/>
            <w:tcBorders>
              <w:top w:val="single" w:sz="4" w:space="0" w:color="auto"/>
              <w:left w:val="single" w:sz="4" w:space="0" w:color="auto"/>
              <w:bottom w:val="single" w:sz="4" w:space="0" w:color="auto"/>
              <w:right w:val="single" w:sz="4" w:space="0" w:color="auto"/>
            </w:tcBorders>
          </w:tcPr>
          <w:p w14:paraId="37DD8DB8"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99297D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D7342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9508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38923A8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CDB584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7825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00C5D" w:rsidRPr="00681BF2" w14:paraId="692C4D7D" w14:textId="77777777" w:rsidTr="00600C5D">
        <w:tc>
          <w:tcPr>
            <w:tcW w:w="720" w:type="dxa"/>
            <w:tcBorders>
              <w:top w:val="single" w:sz="4" w:space="0" w:color="auto"/>
              <w:left w:val="single" w:sz="4" w:space="0" w:color="auto"/>
              <w:bottom w:val="single" w:sz="4" w:space="0" w:color="auto"/>
              <w:right w:val="single" w:sz="4" w:space="0" w:color="auto"/>
            </w:tcBorders>
          </w:tcPr>
          <w:p w14:paraId="4444CEF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C58EE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075F2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B0A7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2B2DCEF3"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6917F2" w14:textId="77777777" w:rsidR="00600C5D" w:rsidRPr="00F566BF" w:rsidRDefault="00600C5D" w:rsidP="00600C5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86652"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40A3599"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6B7184E" w14:textId="77777777" w:rsidR="00600C5D" w:rsidRPr="00F566BF" w:rsidRDefault="00600C5D" w:rsidP="00600C5D">
            <w:pPr>
              <w:jc w:val="center"/>
              <w:rPr>
                <w:rFonts w:ascii="GHEA Grapalat" w:hAnsi="GHEA Grapalat"/>
                <w:sz w:val="20"/>
                <w:szCs w:val="20"/>
                <w:lang w:val="hy-AM"/>
              </w:rPr>
            </w:pPr>
          </w:p>
        </w:tc>
      </w:tr>
      <w:tr w:rsidR="00600C5D" w:rsidRPr="00681BF2" w14:paraId="5446400B" w14:textId="77777777" w:rsidTr="00600C5D">
        <w:tc>
          <w:tcPr>
            <w:tcW w:w="720" w:type="dxa"/>
            <w:tcBorders>
              <w:top w:val="single" w:sz="4" w:space="0" w:color="auto"/>
              <w:left w:val="single" w:sz="4" w:space="0" w:color="auto"/>
              <w:bottom w:val="single" w:sz="4" w:space="0" w:color="auto"/>
              <w:right w:val="single" w:sz="4" w:space="0" w:color="auto"/>
            </w:tcBorders>
            <w:vAlign w:val="center"/>
          </w:tcPr>
          <w:p w14:paraId="63A596A4" w14:textId="77777777" w:rsidR="00600C5D" w:rsidRPr="00F566BF" w:rsidRDefault="00600C5D" w:rsidP="00600C5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290F07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D64D0E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E198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պարտադիր` </w:t>
            </w:r>
          </w:p>
          <w:p w14:paraId="65176A46"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E54EBC7"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E5FDCC"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00C5D" w:rsidRPr="00F566BF" w14:paraId="0E56ACCC" w14:textId="77777777" w:rsidTr="00600C5D">
        <w:tc>
          <w:tcPr>
            <w:tcW w:w="720" w:type="dxa"/>
            <w:tcBorders>
              <w:top w:val="single" w:sz="4" w:space="0" w:color="auto"/>
              <w:left w:val="single" w:sz="4" w:space="0" w:color="auto"/>
              <w:bottom w:val="single" w:sz="4" w:space="0" w:color="auto"/>
              <w:right w:val="single" w:sz="4" w:space="0" w:color="auto"/>
            </w:tcBorders>
          </w:tcPr>
          <w:p w14:paraId="2613C40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543F2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0853C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82B62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1922313"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E5858E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00C5D" w:rsidRPr="00F566BF" w14:paraId="7ECFBE37" w14:textId="77777777" w:rsidTr="00600C5D">
        <w:tc>
          <w:tcPr>
            <w:tcW w:w="720" w:type="dxa"/>
            <w:tcBorders>
              <w:top w:val="single" w:sz="4" w:space="0" w:color="auto"/>
              <w:left w:val="single" w:sz="4" w:space="0" w:color="auto"/>
              <w:bottom w:val="single" w:sz="4" w:space="0" w:color="auto"/>
              <w:right w:val="single" w:sz="4" w:space="0" w:color="auto"/>
            </w:tcBorders>
            <w:vAlign w:val="center"/>
          </w:tcPr>
          <w:p w14:paraId="2E2FC7A8" w14:textId="77777777" w:rsidR="00600C5D" w:rsidRPr="00F566BF" w:rsidRDefault="00600C5D" w:rsidP="00600C5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0B3EA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70CAC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0941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պարտադիր` </w:t>
            </w:r>
          </w:p>
          <w:p w14:paraId="32DE98C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0985414"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EDE3CD0"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00C5D" w:rsidRPr="00F566BF" w14:paraId="0ABEEB9C" w14:textId="77777777" w:rsidTr="00600C5D">
        <w:tc>
          <w:tcPr>
            <w:tcW w:w="720" w:type="dxa"/>
            <w:tcBorders>
              <w:top w:val="single" w:sz="4" w:space="0" w:color="auto"/>
              <w:left w:val="single" w:sz="4" w:space="0" w:color="auto"/>
              <w:bottom w:val="single" w:sz="4" w:space="0" w:color="auto"/>
              <w:right w:val="single" w:sz="4" w:space="0" w:color="auto"/>
            </w:tcBorders>
          </w:tcPr>
          <w:p w14:paraId="02C14F3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081DE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6F567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54411D"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0052A60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B7AEEE" w14:textId="77777777" w:rsidR="00600C5D" w:rsidRPr="00F566BF" w:rsidRDefault="00600C5D" w:rsidP="00600C5D">
            <w:pPr>
              <w:jc w:val="center"/>
              <w:rPr>
                <w:rFonts w:ascii="GHEA Grapalat" w:hAnsi="GHEA Grapalat"/>
                <w:sz w:val="20"/>
                <w:szCs w:val="20"/>
              </w:rPr>
            </w:pPr>
          </w:p>
        </w:tc>
      </w:tr>
      <w:tr w:rsidR="00600C5D" w:rsidRPr="00F566BF" w14:paraId="4B828DEF" w14:textId="77777777" w:rsidTr="00600C5D">
        <w:tc>
          <w:tcPr>
            <w:tcW w:w="720" w:type="dxa"/>
            <w:tcBorders>
              <w:top w:val="single" w:sz="4" w:space="0" w:color="auto"/>
              <w:left w:val="single" w:sz="4" w:space="0" w:color="auto"/>
              <w:bottom w:val="single" w:sz="4" w:space="0" w:color="auto"/>
              <w:right w:val="single" w:sz="4" w:space="0" w:color="auto"/>
            </w:tcBorders>
            <w:vAlign w:val="center"/>
          </w:tcPr>
          <w:p w14:paraId="59616702" w14:textId="77777777" w:rsidR="00600C5D" w:rsidRPr="00F566BF" w:rsidRDefault="00600C5D" w:rsidP="00600C5D">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B99F6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426016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16A7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242F50F2"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412057" w14:textId="77777777" w:rsidR="00600C5D" w:rsidRPr="00F566BF" w:rsidRDefault="00600C5D" w:rsidP="00600C5D">
            <w:pPr>
              <w:jc w:val="center"/>
              <w:rPr>
                <w:rFonts w:ascii="GHEA Grapalat" w:hAnsi="GHEA Grapalat"/>
                <w:sz w:val="20"/>
                <w:szCs w:val="20"/>
              </w:rPr>
            </w:pPr>
          </w:p>
        </w:tc>
      </w:tr>
      <w:tr w:rsidR="00600C5D" w:rsidRPr="00F566BF" w14:paraId="59C7B511" w14:textId="77777777" w:rsidTr="00600C5D">
        <w:tc>
          <w:tcPr>
            <w:tcW w:w="720" w:type="dxa"/>
            <w:tcBorders>
              <w:top w:val="single" w:sz="4" w:space="0" w:color="auto"/>
              <w:left w:val="single" w:sz="4" w:space="0" w:color="auto"/>
              <w:bottom w:val="single" w:sz="4" w:space="0" w:color="auto"/>
              <w:right w:val="single" w:sz="4" w:space="0" w:color="auto"/>
            </w:tcBorders>
          </w:tcPr>
          <w:p w14:paraId="6A8BEBFA"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E8D414" w14:textId="77777777" w:rsidR="00600C5D" w:rsidRPr="00F566BF" w:rsidRDefault="00600C5D" w:rsidP="00600C5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1CB937"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A446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p w14:paraId="7F1FF471"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F19402" w14:textId="77777777" w:rsidR="00600C5D" w:rsidRPr="00F566BF" w:rsidRDefault="00600C5D" w:rsidP="00600C5D">
            <w:pPr>
              <w:jc w:val="center"/>
              <w:rPr>
                <w:rFonts w:ascii="GHEA Grapalat" w:hAnsi="GHEA Grapalat"/>
                <w:sz w:val="20"/>
                <w:szCs w:val="20"/>
              </w:rPr>
            </w:pPr>
          </w:p>
        </w:tc>
      </w:tr>
      <w:tr w:rsidR="00600C5D" w:rsidRPr="00F566BF" w14:paraId="1080DF35" w14:textId="77777777" w:rsidTr="00600C5D">
        <w:tc>
          <w:tcPr>
            <w:tcW w:w="720" w:type="dxa"/>
            <w:tcBorders>
              <w:top w:val="single" w:sz="4" w:space="0" w:color="auto"/>
              <w:left w:val="single" w:sz="4" w:space="0" w:color="auto"/>
              <w:bottom w:val="single" w:sz="4" w:space="0" w:color="auto"/>
              <w:right w:val="single" w:sz="4" w:space="0" w:color="auto"/>
            </w:tcBorders>
          </w:tcPr>
          <w:p w14:paraId="5D7A2AAF"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C46FCA"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0167A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2789E"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ոչ պարտադիր</w:t>
            </w:r>
          </w:p>
          <w:p w14:paraId="1E09FE0C"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63D221" w14:textId="77777777" w:rsidR="00600C5D" w:rsidRPr="00F566BF" w:rsidRDefault="00600C5D" w:rsidP="00600C5D">
            <w:pPr>
              <w:jc w:val="center"/>
              <w:rPr>
                <w:rFonts w:ascii="GHEA Grapalat" w:hAnsi="GHEA Grapalat"/>
                <w:sz w:val="20"/>
                <w:szCs w:val="20"/>
              </w:rPr>
            </w:pPr>
          </w:p>
        </w:tc>
      </w:tr>
      <w:tr w:rsidR="00600C5D" w:rsidRPr="00F566BF" w14:paraId="64E0CA01" w14:textId="77777777" w:rsidTr="00600C5D">
        <w:tc>
          <w:tcPr>
            <w:tcW w:w="720" w:type="dxa"/>
            <w:tcBorders>
              <w:top w:val="single" w:sz="4" w:space="0" w:color="auto"/>
              <w:left w:val="single" w:sz="4" w:space="0" w:color="auto"/>
              <w:bottom w:val="single" w:sz="4" w:space="0" w:color="auto"/>
              <w:right w:val="single" w:sz="4" w:space="0" w:color="auto"/>
            </w:tcBorders>
          </w:tcPr>
          <w:p w14:paraId="3AFFB5F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F4B86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D53142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8A948"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3C300D4"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039E68" w14:textId="77777777" w:rsidR="00600C5D" w:rsidRPr="00F566BF" w:rsidRDefault="00600C5D" w:rsidP="00600C5D">
            <w:pPr>
              <w:jc w:val="center"/>
              <w:rPr>
                <w:rFonts w:ascii="GHEA Grapalat" w:hAnsi="GHEA Grapalat"/>
                <w:sz w:val="20"/>
                <w:szCs w:val="20"/>
              </w:rPr>
            </w:pPr>
          </w:p>
        </w:tc>
      </w:tr>
      <w:tr w:rsidR="00600C5D" w:rsidRPr="00F566BF" w14:paraId="5650115E" w14:textId="77777777" w:rsidTr="00600C5D">
        <w:tc>
          <w:tcPr>
            <w:tcW w:w="720" w:type="dxa"/>
            <w:tcBorders>
              <w:top w:val="single" w:sz="4" w:space="0" w:color="auto"/>
              <w:left w:val="single" w:sz="4" w:space="0" w:color="auto"/>
              <w:bottom w:val="single" w:sz="4" w:space="0" w:color="auto"/>
              <w:right w:val="single" w:sz="4" w:space="0" w:color="auto"/>
            </w:tcBorders>
          </w:tcPr>
          <w:p w14:paraId="1EB27A7B"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118CA9"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C4E1046"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34850"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989FAB5" w14:textId="77777777" w:rsidR="00600C5D" w:rsidRPr="00F566BF" w:rsidRDefault="00600C5D" w:rsidP="00600C5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63BCD5" w14:textId="77777777" w:rsidR="00600C5D" w:rsidRPr="00F566BF" w:rsidRDefault="00600C5D" w:rsidP="00600C5D">
            <w:pPr>
              <w:jc w:val="center"/>
              <w:rPr>
                <w:rFonts w:ascii="GHEA Grapalat" w:hAnsi="GHEA Grapalat"/>
                <w:sz w:val="20"/>
                <w:szCs w:val="20"/>
              </w:rPr>
            </w:pPr>
          </w:p>
        </w:tc>
      </w:tr>
    </w:tbl>
    <w:p w14:paraId="1F076256" w14:textId="77777777" w:rsidR="00600C5D" w:rsidRPr="00600C5D" w:rsidRDefault="00600C5D" w:rsidP="00091EBC">
      <w:pPr>
        <w:pStyle w:val="BodyTextIndent3"/>
        <w:spacing w:line="240" w:lineRule="auto"/>
        <w:jc w:val="right"/>
        <w:rPr>
          <w:rFonts w:ascii="GHEA Grapalat" w:hAnsi="GHEA Grapalat"/>
          <w:szCs w:val="24"/>
        </w:rPr>
      </w:pPr>
    </w:p>
    <w:p w14:paraId="0C1FB1CC" w14:textId="77777777" w:rsidR="00631658" w:rsidRDefault="00631658" w:rsidP="00631658">
      <w:pPr>
        <w:jc w:val="right"/>
        <w:rPr>
          <w:rFonts w:ascii="GHEA Grapalat" w:hAnsi="GHEA Grapalat" w:cs="GHEA Grapalat"/>
          <w:i/>
          <w:sz w:val="18"/>
          <w:szCs w:val="18"/>
          <w:lang w:val="hy-AM"/>
        </w:rPr>
      </w:pPr>
    </w:p>
    <w:p w14:paraId="3D6AF471" w14:textId="77777777" w:rsidR="00600C5D" w:rsidRDefault="00600C5D" w:rsidP="00631658">
      <w:pPr>
        <w:jc w:val="right"/>
        <w:rPr>
          <w:rFonts w:ascii="GHEA Grapalat" w:hAnsi="GHEA Grapalat" w:cs="GHEA Grapalat"/>
          <w:i/>
          <w:sz w:val="18"/>
          <w:szCs w:val="18"/>
          <w:lang w:val="hy-AM"/>
        </w:rPr>
      </w:pPr>
    </w:p>
    <w:p w14:paraId="4B306D57" w14:textId="77777777" w:rsidR="00600C5D" w:rsidRDefault="00600C5D" w:rsidP="00631658">
      <w:pPr>
        <w:jc w:val="right"/>
        <w:rPr>
          <w:rFonts w:ascii="GHEA Grapalat" w:hAnsi="GHEA Grapalat" w:cs="GHEA Grapalat"/>
          <w:i/>
          <w:sz w:val="18"/>
          <w:szCs w:val="18"/>
          <w:lang w:val="hy-AM"/>
        </w:rPr>
      </w:pPr>
    </w:p>
    <w:p w14:paraId="1BDF77BA" w14:textId="77777777" w:rsidR="00600C5D" w:rsidRDefault="00600C5D" w:rsidP="00631658">
      <w:pPr>
        <w:jc w:val="right"/>
        <w:rPr>
          <w:rFonts w:ascii="GHEA Grapalat" w:hAnsi="GHEA Grapalat" w:cs="GHEA Grapalat"/>
          <w:i/>
          <w:sz w:val="18"/>
          <w:szCs w:val="18"/>
          <w:lang w:val="hy-AM"/>
        </w:rPr>
      </w:pPr>
    </w:p>
    <w:p w14:paraId="6700DB3B" w14:textId="77777777" w:rsidR="00600C5D" w:rsidRDefault="00600C5D" w:rsidP="00631658">
      <w:pPr>
        <w:jc w:val="right"/>
        <w:rPr>
          <w:rFonts w:ascii="GHEA Grapalat" w:hAnsi="GHEA Grapalat" w:cs="GHEA Grapalat"/>
          <w:i/>
          <w:sz w:val="18"/>
          <w:szCs w:val="18"/>
          <w:lang w:val="hy-AM"/>
        </w:rPr>
      </w:pPr>
    </w:p>
    <w:p w14:paraId="26E75D46" w14:textId="77777777" w:rsidR="00600C5D" w:rsidRDefault="00600C5D" w:rsidP="00631658">
      <w:pPr>
        <w:jc w:val="right"/>
        <w:rPr>
          <w:rFonts w:ascii="GHEA Grapalat" w:hAnsi="GHEA Grapalat" w:cs="GHEA Grapalat"/>
          <w:i/>
          <w:sz w:val="18"/>
          <w:szCs w:val="18"/>
          <w:lang w:val="hy-AM"/>
        </w:rPr>
      </w:pPr>
    </w:p>
    <w:p w14:paraId="14F1FD0E" w14:textId="77777777" w:rsidR="00600C5D" w:rsidRDefault="00600C5D" w:rsidP="00631658">
      <w:pPr>
        <w:jc w:val="right"/>
        <w:rPr>
          <w:rFonts w:ascii="GHEA Grapalat" w:hAnsi="GHEA Grapalat" w:cs="GHEA Grapalat"/>
          <w:i/>
          <w:sz w:val="18"/>
          <w:szCs w:val="18"/>
          <w:lang w:val="hy-AM"/>
        </w:rPr>
      </w:pPr>
    </w:p>
    <w:p w14:paraId="2285C586" w14:textId="77777777" w:rsidR="00600C5D" w:rsidRDefault="00600C5D" w:rsidP="00631658">
      <w:pPr>
        <w:jc w:val="right"/>
        <w:rPr>
          <w:rFonts w:ascii="GHEA Grapalat" w:hAnsi="GHEA Grapalat" w:cs="GHEA Grapalat"/>
          <w:i/>
          <w:sz w:val="18"/>
          <w:szCs w:val="18"/>
          <w:lang w:val="hy-AM"/>
        </w:rPr>
      </w:pPr>
    </w:p>
    <w:p w14:paraId="00F76B71" w14:textId="77777777" w:rsidR="00600C5D" w:rsidRDefault="00600C5D" w:rsidP="00631658">
      <w:pPr>
        <w:jc w:val="right"/>
        <w:rPr>
          <w:rFonts w:ascii="GHEA Grapalat" w:hAnsi="GHEA Grapalat" w:cs="GHEA Grapalat"/>
          <w:i/>
          <w:sz w:val="18"/>
          <w:szCs w:val="18"/>
          <w:lang w:val="hy-AM"/>
        </w:rPr>
      </w:pPr>
    </w:p>
    <w:p w14:paraId="2EE185A6" w14:textId="77777777" w:rsidR="00600C5D" w:rsidRDefault="00600C5D" w:rsidP="00631658">
      <w:pPr>
        <w:jc w:val="right"/>
        <w:rPr>
          <w:rFonts w:ascii="GHEA Grapalat" w:hAnsi="GHEA Grapalat" w:cs="GHEA Grapalat"/>
          <w:i/>
          <w:sz w:val="18"/>
          <w:szCs w:val="18"/>
          <w:lang w:val="hy-AM"/>
        </w:rPr>
      </w:pPr>
    </w:p>
    <w:p w14:paraId="1CD1029B" w14:textId="77777777" w:rsidR="00600C5D" w:rsidRDefault="00600C5D" w:rsidP="00631658">
      <w:pPr>
        <w:jc w:val="right"/>
        <w:rPr>
          <w:rFonts w:ascii="GHEA Grapalat" w:hAnsi="GHEA Grapalat" w:cs="GHEA Grapalat"/>
          <w:i/>
          <w:sz w:val="18"/>
          <w:szCs w:val="18"/>
          <w:lang w:val="hy-AM"/>
        </w:rPr>
      </w:pPr>
    </w:p>
    <w:p w14:paraId="195DB65C" w14:textId="77777777" w:rsidR="00600C5D" w:rsidRDefault="00600C5D" w:rsidP="00631658">
      <w:pPr>
        <w:jc w:val="right"/>
        <w:rPr>
          <w:rFonts w:ascii="GHEA Grapalat" w:hAnsi="GHEA Grapalat" w:cs="GHEA Grapalat"/>
          <w:i/>
          <w:sz w:val="18"/>
          <w:szCs w:val="18"/>
          <w:lang w:val="hy-AM"/>
        </w:rPr>
      </w:pPr>
    </w:p>
    <w:p w14:paraId="3B29B28A" w14:textId="77777777" w:rsidR="00600C5D" w:rsidRDefault="00600C5D" w:rsidP="00631658">
      <w:pPr>
        <w:jc w:val="right"/>
        <w:rPr>
          <w:rFonts w:ascii="GHEA Grapalat" w:hAnsi="GHEA Grapalat" w:cs="GHEA Grapalat"/>
          <w:i/>
          <w:sz w:val="18"/>
          <w:szCs w:val="18"/>
          <w:lang w:val="hy-AM"/>
        </w:rPr>
      </w:pPr>
    </w:p>
    <w:p w14:paraId="49B3226D" w14:textId="77777777" w:rsidR="00600C5D" w:rsidRDefault="00600C5D" w:rsidP="00631658">
      <w:pPr>
        <w:jc w:val="right"/>
        <w:rPr>
          <w:rFonts w:ascii="GHEA Grapalat" w:hAnsi="GHEA Grapalat" w:cs="GHEA Grapalat"/>
          <w:i/>
          <w:sz w:val="18"/>
          <w:szCs w:val="18"/>
          <w:lang w:val="hy-AM"/>
        </w:rPr>
      </w:pPr>
    </w:p>
    <w:p w14:paraId="783C79EC" w14:textId="77777777" w:rsidR="00600C5D" w:rsidRPr="00F566BF" w:rsidRDefault="00600C5D" w:rsidP="00631658">
      <w:pPr>
        <w:jc w:val="right"/>
        <w:rPr>
          <w:rFonts w:ascii="GHEA Grapalat" w:hAnsi="GHEA Grapalat" w:cs="GHEA Grapalat"/>
          <w:i/>
          <w:sz w:val="18"/>
          <w:szCs w:val="18"/>
          <w:lang w:val="hy-AM"/>
        </w:rPr>
      </w:pP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C13DC05"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A7313">
        <w:rPr>
          <w:rFonts w:ascii="GHEA Grapalat" w:hAnsi="GHEA Grapalat" w:cs="Sylfaen"/>
          <w:b/>
          <w:lang w:val="hy-AM"/>
        </w:rPr>
        <w:t>ԵՔ-ՀԲՄԽԾՁԲ-24/39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9FAA693" w:rsidR="00071D1C" w:rsidRPr="00F566BF" w:rsidRDefault="002636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w:t>
      </w:r>
      <w:r w:rsidR="00071D1C" w:rsidRPr="00F566BF">
        <w:rPr>
          <w:rFonts w:ascii="GHEA Grapalat" w:hAnsi="GHEA Grapalat" w:cs="Sylfaen"/>
          <w:b/>
          <w:lang w:val="hy-AM"/>
        </w:rPr>
        <w:t>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C314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681BF2" w:rsidRPr="00681BF2">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08EE4B8"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FF2F99" w:rsidRPr="00FF2F99">
        <w:rPr>
          <w:rFonts w:ascii="GHEA Grapalat" w:hAnsi="GHEA Grapalat"/>
          <w:sz w:val="20"/>
          <w:lang w:val="hy-AM"/>
        </w:rPr>
        <w:t xml:space="preserve"> /</w:t>
      </w:r>
      <w:r w:rsidR="00681BF2">
        <w:rPr>
          <w:rFonts w:ascii="GHEA Grapalat" w:hAnsi="GHEA Grapalat"/>
          <w:sz w:val="20"/>
          <w:lang w:val="hy-AM"/>
        </w:rPr>
        <w:t>համաձայնագրի/</w:t>
      </w:r>
      <w:r w:rsidR="0046583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55CC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827E5" w:rsidRPr="004F0586">
        <w:rPr>
          <w:rFonts w:ascii="GHEA Grapalat" w:hAnsi="GHEA Grapalat" w:cs="Sylfaen"/>
          <w:b/>
          <w:sz w:val="20"/>
          <w:lang w:val="hy-AM"/>
        </w:rPr>
        <w:t>3</w:t>
      </w:r>
      <w:r w:rsidR="00F827E5">
        <w:rPr>
          <w:rFonts w:ascii="GHEA Grapalat" w:hAnsi="GHEA Grapalat" w:cs="Sylfaen"/>
          <w:b/>
          <w:sz w:val="20"/>
          <w:lang w:val="hy-AM"/>
        </w:rPr>
        <w:t xml:space="preserve"> </w:t>
      </w:r>
      <w:r w:rsidR="00F827E5" w:rsidRPr="004F0586">
        <w:rPr>
          <w:rFonts w:ascii="GHEA Grapalat" w:hAnsi="GHEA Grapalat" w:cs="Sylfaen"/>
          <w:b/>
          <w:sz w:val="20"/>
          <w:lang w:val="hy-AM"/>
        </w:rPr>
        <w:t>(երեք)</w:t>
      </w:r>
      <w:r w:rsidR="00F827E5" w:rsidRPr="004F0586">
        <w:rPr>
          <w:rFonts w:ascii="GHEA Grapalat" w:hAnsi="GHEA Grapalat" w:cs="Sylfaen"/>
          <w:sz w:val="20"/>
          <w:lang w:val="hy-AM"/>
        </w:rPr>
        <w:t xml:space="preserve"> </w:t>
      </w:r>
      <w:r w:rsidR="00F827E5"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5673D4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827E5" w:rsidRPr="00727C56">
        <w:rPr>
          <w:rFonts w:ascii="GHEA Grapalat" w:hAnsi="GHEA Grapalat" w:cs="Sylfaen"/>
          <w:b/>
          <w:sz w:val="20"/>
          <w:lang w:val="hy-AM"/>
        </w:rPr>
        <w:t>0,18 (զրո ամբողջ տասնութ հարյուրերորդական)</w:t>
      </w:r>
      <w:r w:rsidR="00F827E5" w:rsidRPr="00F566BF">
        <w:rPr>
          <w:rFonts w:ascii="GHEA Grapalat" w:hAnsi="GHEA Grapalat" w:cs="Sylfaen"/>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00C5D" w:rsidRPr="00CF4516" w14:paraId="75EEE3C0" w14:textId="77777777" w:rsidTr="00600C5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1D5216" w14:textId="77777777" w:rsidR="00600C5D" w:rsidRPr="00CF4516" w:rsidRDefault="00600C5D" w:rsidP="00600C5D">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E2BF0D" w14:textId="77777777" w:rsidR="00600C5D" w:rsidRPr="00CF4516" w:rsidRDefault="00600C5D" w:rsidP="00600C5D">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8443E" w14:textId="77777777" w:rsidR="00600C5D" w:rsidRPr="00CF4516" w:rsidRDefault="00600C5D" w:rsidP="00600C5D">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600C5D" w:rsidRPr="00CF4516" w14:paraId="3F8D11A4" w14:textId="77777777" w:rsidTr="00600C5D">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425CC" w14:textId="77777777" w:rsidR="00600C5D" w:rsidRPr="00CF4516" w:rsidRDefault="00600C5D" w:rsidP="00600C5D">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AF66C" w14:textId="77777777" w:rsidR="00600C5D" w:rsidRPr="00CF4516" w:rsidRDefault="00600C5D" w:rsidP="00600C5D">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C7BFA" w14:textId="77777777" w:rsidR="00600C5D" w:rsidRPr="00CF4516" w:rsidRDefault="00600C5D" w:rsidP="00600C5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00C5D" w:rsidRPr="00CF4516" w14:paraId="15B7EF3B" w14:textId="77777777" w:rsidTr="00600C5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AA908" w14:textId="77777777" w:rsidR="00600C5D" w:rsidRPr="00CF4516" w:rsidRDefault="00600C5D" w:rsidP="00600C5D">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635353" w14:textId="77777777" w:rsidR="00600C5D" w:rsidRPr="00CF4516" w:rsidRDefault="00600C5D" w:rsidP="00600C5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807290" w14:textId="77777777" w:rsidR="00600C5D" w:rsidRPr="00CF4516" w:rsidRDefault="00600C5D" w:rsidP="00600C5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00C5D" w:rsidRPr="00CF4516" w14:paraId="1092E565" w14:textId="77777777" w:rsidTr="00600C5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17A15" w14:textId="77777777" w:rsidR="00600C5D" w:rsidRPr="00CF4516" w:rsidRDefault="00600C5D" w:rsidP="00600C5D">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554B0" w14:textId="77777777" w:rsidR="00600C5D" w:rsidRPr="00CF4516" w:rsidRDefault="00600C5D" w:rsidP="00600C5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DED4B4" w14:textId="77777777" w:rsidR="00600C5D" w:rsidRPr="00CF4516" w:rsidRDefault="00600C5D" w:rsidP="00600C5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00C5D" w:rsidRPr="00CF4516" w14:paraId="2E738359" w14:textId="77777777" w:rsidTr="00600C5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70BA9" w14:textId="77777777" w:rsidR="00600C5D" w:rsidRPr="00CF4516" w:rsidRDefault="00600C5D" w:rsidP="00600C5D">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74688" w14:textId="77777777" w:rsidR="00600C5D" w:rsidRPr="00EB6F42" w:rsidRDefault="00600C5D" w:rsidP="00600C5D">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EB6F42">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9BE39" w14:textId="77777777" w:rsidR="00600C5D" w:rsidRPr="00CF4516" w:rsidRDefault="00600C5D" w:rsidP="00600C5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00C5D" w:rsidRPr="00CF4516" w14:paraId="4C7BB68A" w14:textId="77777777" w:rsidTr="00600C5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2C3E0" w14:textId="77777777" w:rsidR="00600C5D" w:rsidRPr="00CF4516" w:rsidRDefault="00600C5D" w:rsidP="00600C5D">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13A58" w14:textId="77777777" w:rsidR="00600C5D" w:rsidRPr="00CF4516" w:rsidRDefault="00600C5D" w:rsidP="00600C5D">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8373B" w14:textId="77777777" w:rsidR="00600C5D" w:rsidRPr="00CF4516" w:rsidRDefault="00600C5D" w:rsidP="00600C5D">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600C5D" w:rsidRPr="00CF4516" w14:paraId="1B6F5F67" w14:textId="77777777" w:rsidTr="00600C5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69962" w14:textId="77777777" w:rsidR="00600C5D" w:rsidRPr="00CF4516" w:rsidRDefault="00600C5D" w:rsidP="00600C5D">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728DC" w14:textId="77777777" w:rsidR="00600C5D" w:rsidRPr="00CF4516" w:rsidRDefault="00600C5D" w:rsidP="00600C5D">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734BE" w14:textId="77777777" w:rsidR="00600C5D" w:rsidRPr="00CF4516" w:rsidRDefault="00600C5D" w:rsidP="00600C5D">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600C5D" w:rsidRPr="00CF4516" w14:paraId="493A26C0" w14:textId="77777777" w:rsidTr="00600C5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BA7FF" w14:textId="77777777" w:rsidR="00600C5D" w:rsidRPr="00CF4516" w:rsidRDefault="00600C5D" w:rsidP="00600C5D">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8903E" w14:textId="77777777" w:rsidR="00600C5D" w:rsidRPr="00CF4516" w:rsidRDefault="00600C5D" w:rsidP="00600C5D">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2739D" w14:textId="77777777" w:rsidR="00600C5D" w:rsidRPr="00CF4516" w:rsidRDefault="00600C5D" w:rsidP="00600C5D">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E0B08CF" w14:textId="77777777" w:rsidR="00681BF2" w:rsidRPr="00CD428A" w:rsidRDefault="00681BF2" w:rsidP="00681BF2">
      <w:pPr>
        <w:ind w:firstLine="567"/>
        <w:jc w:val="both"/>
        <w:rPr>
          <w:rFonts w:ascii="GHEA Grapalat" w:hAnsi="GHEA Grapalat"/>
          <w:b/>
          <w:sz w:val="20"/>
          <w:szCs w:val="20"/>
          <w:vertAlign w:val="superscript"/>
          <w:lang w:val="hy-AM" w:eastAsia="ru-RU"/>
        </w:rPr>
      </w:pPr>
      <w:r w:rsidRPr="00CD428A">
        <w:rPr>
          <w:rFonts w:ascii="GHEA Grapalat" w:hAnsi="GHEA Grapalat"/>
          <w:b/>
          <w:sz w:val="20"/>
          <w:szCs w:val="20"/>
          <w:lang w:val="hy-AM" w:eastAsia="ru-RU"/>
        </w:rPr>
        <w:t xml:space="preserve">7.15 Պայմանագրով նախատեսված </w:t>
      </w:r>
      <w:r w:rsidRPr="003559E2">
        <w:rPr>
          <w:rFonts w:ascii="GHEA Grapalat" w:hAnsi="GHEA Grapalat"/>
          <w:b/>
          <w:sz w:val="20"/>
          <w:szCs w:val="20"/>
          <w:lang w:val="hy-AM" w:eastAsia="ru-RU"/>
        </w:rPr>
        <w:t>պահանջվող ֆինանսական միջոցների մասով</w:t>
      </w:r>
      <w:r w:rsidRPr="003718BC">
        <w:rPr>
          <w:rFonts w:ascii="GHEA Grapalat" w:hAnsi="GHEA Grapalat"/>
          <w:b/>
          <w:sz w:val="20"/>
          <w:szCs w:val="20"/>
          <w:lang w:val="hy-AM" w:eastAsia="ru-RU"/>
        </w:rPr>
        <w:t xml:space="preserve"> </w:t>
      </w:r>
      <w:r w:rsidRPr="00CD428A">
        <w:rPr>
          <w:rFonts w:ascii="GHEA Grapalat" w:hAnsi="GHEA Grapalat"/>
          <w:b/>
          <w:sz w:val="20"/>
          <w:szCs w:val="20"/>
          <w:lang w:val="hy-AM" w:eastAsia="ru-RU"/>
        </w:rPr>
        <w:t xml:space="preserve">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w:t>
      </w:r>
      <w:r w:rsidRPr="00203756">
        <w:rPr>
          <w:rFonts w:ascii="GHEA Grapalat" w:hAnsi="GHEA Grapalat"/>
          <w:b/>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w:t>
      </w:r>
      <w:r w:rsidRPr="00203756">
        <w:rPr>
          <w:rFonts w:ascii="GHEA Grapalat" w:hAnsi="GHEA Grapalat"/>
          <w:b/>
          <w:sz w:val="20"/>
          <w:szCs w:val="20"/>
          <w:lang w:val="hy-AM" w:eastAsia="ru-RU"/>
        </w:rPr>
        <w:lastRenderedPageBreak/>
        <w:t xml:space="preserve">դեպքում նաև նոր ապահովումները Պատվիրատուին ներկայացնում է համաձայնագիր կնքելու ծանուցումը ստանալու օրվանից տասնհինգ աշխատանքային օրվա ընթացքում։ </w:t>
      </w:r>
      <w:r w:rsidRPr="00CD428A">
        <w:rPr>
          <w:rFonts w:ascii="GHEA Grapalat" w:hAnsi="GHEA Grapalat"/>
          <w:b/>
          <w:sz w:val="20"/>
          <w:szCs w:val="20"/>
          <w:lang w:val="hy-AM" w:eastAsia="ru-RU"/>
        </w:rPr>
        <w:t xml:space="preserve"> Հակառակ դեպքում պայմանագիրը</w:t>
      </w:r>
      <w:r>
        <w:rPr>
          <w:rFonts w:ascii="GHEA Grapalat" w:hAnsi="GHEA Grapalat"/>
          <w:b/>
          <w:sz w:val="20"/>
          <w:szCs w:val="20"/>
          <w:lang w:val="hy-AM" w:eastAsia="ru-RU"/>
        </w:rPr>
        <w:t>՝ նշված ֆինանսական միջոցների մասով</w:t>
      </w:r>
      <w:r w:rsidRPr="00CD428A">
        <w:rPr>
          <w:rFonts w:ascii="GHEA Grapalat" w:hAnsi="GHEA Grapalat"/>
          <w:b/>
          <w:sz w:val="20"/>
          <w:szCs w:val="20"/>
          <w:lang w:val="hy-AM" w:eastAsia="ru-RU"/>
        </w:rPr>
        <w:t xml:space="preserve"> Պատվիրատուի կողմից միակողմանիորեն լուծվում է:</w:t>
      </w:r>
      <w:r w:rsidRPr="00CD428A">
        <w:rPr>
          <w:rStyle w:val="FootnoteReference"/>
          <w:rFonts w:ascii="GHEA Grapalat" w:hAnsi="GHEA Grapalat"/>
          <w:b/>
          <w:sz w:val="20"/>
          <w:szCs w:val="20"/>
          <w:lang w:val="hy-AM" w:eastAsia="ru-RU"/>
        </w:rPr>
        <w:footnoteReference w:customMarkFollows="1" w:id="14"/>
        <w:t>25</w:t>
      </w:r>
    </w:p>
    <w:p w14:paraId="5DEDCEF6" w14:textId="6113D3FA" w:rsidR="00794E09" w:rsidRPr="00600C5D" w:rsidRDefault="00794E09" w:rsidP="007678FA">
      <w:pPr>
        <w:ind w:firstLine="567"/>
        <w:jc w:val="both"/>
        <w:rPr>
          <w:rFonts w:ascii="GHEA Grapalat" w:hAnsi="GHEA Grapalat" w:cs="Sylfaen"/>
          <w:b/>
          <w:sz w:val="20"/>
          <w:szCs w:val="20"/>
          <w:lang w:val="pt-BR"/>
        </w:rPr>
      </w:pPr>
      <w:bookmarkStart w:id="31" w:name="_GoBack"/>
      <w:bookmarkEnd w:id="31"/>
      <w:r w:rsidRPr="003E6FFE">
        <w:rPr>
          <w:rFonts w:ascii="GHEA Grapalat" w:hAnsi="GHEA Grapalat" w:cs="Sylfaen"/>
          <w:sz w:val="20"/>
          <w:szCs w:val="20"/>
          <w:lang w:val="pt-BR"/>
        </w:rPr>
        <w:t>7.1</w:t>
      </w:r>
      <w:r w:rsidR="00681BF2">
        <w:rPr>
          <w:rFonts w:ascii="GHEA Grapalat" w:hAnsi="GHEA Grapalat" w:cs="Sylfaen"/>
          <w:sz w:val="20"/>
          <w:szCs w:val="20"/>
          <w:lang w:val="hy-AM"/>
        </w:rPr>
        <w:t>6</w:t>
      </w:r>
      <w:r w:rsidRPr="003E6FFE">
        <w:rPr>
          <w:rFonts w:ascii="GHEA Grapalat" w:hAnsi="GHEA Grapalat" w:cs="Sylfaen"/>
          <w:sz w:val="20"/>
          <w:szCs w:val="20"/>
          <w:lang w:val="pt-BR"/>
        </w:rPr>
        <w:t xml:space="preserve"> Պ</w:t>
      </w:r>
      <w:r w:rsidRPr="006F24D1">
        <w:rPr>
          <w:rFonts w:ascii="GHEA Grapalat" w:hAnsi="GHEA Grapalat" w:cs="Sylfaen"/>
          <w:sz w:val="20"/>
          <w:szCs w:val="20"/>
          <w:lang w:val="pt-BR"/>
        </w:rPr>
        <w:t>այմանագրով</w:t>
      </w:r>
      <w:r w:rsidRPr="003E6FFE">
        <w:rPr>
          <w:rFonts w:ascii="GHEA Grapalat" w:hAnsi="GHEA Grapalat" w:cs="Sylfaen"/>
          <w:sz w:val="20"/>
          <w:szCs w:val="20"/>
          <w:lang w:val="pt-BR"/>
        </w:rPr>
        <w:t xml:space="preserve"> նախատեսված </w:t>
      </w:r>
      <w:r w:rsidRPr="006F24D1">
        <w:rPr>
          <w:rFonts w:ascii="GHEA Grapalat" w:hAnsi="GHEA Grapalat" w:cs="Sylfaen"/>
          <w:sz w:val="20"/>
          <w:szCs w:val="20"/>
          <w:lang w:val="pt-BR"/>
        </w:rPr>
        <w:t>Պատվիրատուի</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իրավունքներն</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ու</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600C5D" w:rsidRPr="00600C5D">
        <w:rPr>
          <w:rFonts w:ascii="GHEA Grapalat" w:hAnsi="GHEA Grapalat" w:cs="Sylfaen"/>
          <w:b/>
          <w:sz w:val="20"/>
          <w:szCs w:val="20"/>
          <w:lang w:val="pt-BR"/>
        </w:rPr>
        <w:t>Երևանի քաղաքապետարանի աշխատակազմի շինարարության և բարեկարգման վարչություն</w:t>
      </w:r>
      <w:r w:rsidRPr="00600C5D">
        <w:rPr>
          <w:rFonts w:ascii="GHEA Grapalat" w:hAnsi="GHEA Grapalat" w:cs="Sylfaen"/>
          <w:b/>
          <w:sz w:val="20"/>
          <w:szCs w:val="20"/>
          <w:lang w:val="pt-BR"/>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56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6593"/>
        <w:gridCol w:w="810"/>
        <w:gridCol w:w="1170"/>
        <w:gridCol w:w="990"/>
        <w:gridCol w:w="1980"/>
        <w:gridCol w:w="2790"/>
      </w:tblGrid>
      <w:tr w:rsidR="00AD6540" w:rsidRPr="00F566BF" w14:paraId="5F0AFD7A" w14:textId="77777777" w:rsidTr="00AD6540">
        <w:tc>
          <w:tcPr>
            <w:tcW w:w="16560" w:type="dxa"/>
            <w:gridSpan w:val="8"/>
          </w:tcPr>
          <w:p w14:paraId="684CA2B6" w14:textId="77777777" w:rsidR="00AD6540" w:rsidRPr="00F566BF" w:rsidRDefault="00AD6540" w:rsidP="00914602">
            <w:pPr>
              <w:jc w:val="center"/>
              <w:rPr>
                <w:rFonts w:ascii="GHEA Grapalat" w:hAnsi="GHEA Grapalat"/>
                <w:sz w:val="18"/>
              </w:rPr>
            </w:pPr>
            <w:r w:rsidRPr="00F566BF">
              <w:rPr>
                <w:rFonts w:ascii="GHEA Grapalat" w:hAnsi="GHEA Grapalat"/>
                <w:sz w:val="18"/>
              </w:rPr>
              <w:t>Ծառայության</w:t>
            </w:r>
          </w:p>
        </w:tc>
      </w:tr>
      <w:tr w:rsidR="00AD6540" w:rsidRPr="00F566BF" w14:paraId="0113E002" w14:textId="77777777" w:rsidTr="00AD6540">
        <w:trPr>
          <w:trHeight w:val="219"/>
        </w:trPr>
        <w:tc>
          <w:tcPr>
            <w:tcW w:w="607" w:type="dxa"/>
            <w:vMerge w:val="restart"/>
            <w:vAlign w:val="center"/>
          </w:tcPr>
          <w:p w14:paraId="43AB1799" w14:textId="77777777" w:rsidR="00AD6540" w:rsidRPr="00F566BF" w:rsidRDefault="00AD6540" w:rsidP="0091460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15B5201A" w14:textId="77777777" w:rsidR="00AD6540" w:rsidRPr="00F566BF" w:rsidRDefault="00AD6540" w:rsidP="0091460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93" w:type="dxa"/>
            <w:vMerge w:val="restart"/>
            <w:vAlign w:val="center"/>
          </w:tcPr>
          <w:p w14:paraId="609D3EEA" w14:textId="77777777" w:rsidR="00AD6540" w:rsidRPr="00F566BF" w:rsidRDefault="00AD6540" w:rsidP="00914602">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0B837D10" w14:textId="77777777" w:rsidR="00AD6540" w:rsidRPr="00F566BF" w:rsidRDefault="00AD6540" w:rsidP="0091460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E61916C" w14:textId="77777777" w:rsidR="00AD6540" w:rsidRPr="00F566BF" w:rsidRDefault="00AD6540" w:rsidP="00914602">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1014C86F" w14:textId="77777777" w:rsidR="00AD6540" w:rsidRPr="00F566BF" w:rsidRDefault="00AD6540" w:rsidP="00914602">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85A08E5" w14:textId="77777777" w:rsidR="00AD6540" w:rsidRPr="00F566BF" w:rsidRDefault="00AD6540" w:rsidP="00914602">
            <w:pPr>
              <w:jc w:val="center"/>
              <w:rPr>
                <w:rFonts w:ascii="GHEA Grapalat" w:hAnsi="GHEA Grapalat"/>
                <w:sz w:val="18"/>
              </w:rPr>
            </w:pPr>
            <w:r w:rsidRPr="00F566BF">
              <w:rPr>
                <w:rFonts w:ascii="GHEA Grapalat" w:hAnsi="GHEA Grapalat"/>
                <w:sz w:val="18"/>
              </w:rPr>
              <w:t>մատուցման</w:t>
            </w:r>
          </w:p>
        </w:tc>
      </w:tr>
      <w:tr w:rsidR="00AD6540" w:rsidRPr="00F566BF" w14:paraId="193B4DF9" w14:textId="77777777" w:rsidTr="00AD6540">
        <w:trPr>
          <w:trHeight w:val="445"/>
        </w:trPr>
        <w:tc>
          <w:tcPr>
            <w:tcW w:w="607" w:type="dxa"/>
            <w:vMerge/>
            <w:vAlign w:val="center"/>
          </w:tcPr>
          <w:p w14:paraId="728563A5" w14:textId="77777777" w:rsidR="00AD6540" w:rsidRPr="00F566BF" w:rsidRDefault="00AD6540" w:rsidP="00914602">
            <w:pPr>
              <w:jc w:val="center"/>
              <w:rPr>
                <w:rFonts w:ascii="GHEA Grapalat" w:hAnsi="GHEA Grapalat"/>
                <w:sz w:val="18"/>
              </w:rPr>
            </w:pPr>
          </w:p>
        </w:tc>
        <w:tc>
          <w:tcPr>
            <w:tcW w:w="1620" w:type="dxa"/>
            <w:vMerge/>
            <w:vAlign w:val="center"/>
          </w:tcPr>
          <w:p w14:paraId="024CB69E" w14:textId="77777777" w:rsidR="00AD6540" w:rsidRPr="00F566BF" w:rsidRDefault="00AD6540" w:rsidP="00914602">
            <w:pPr>
              <w:jc w:val="center"/>
              <w:rPr>
                <w:rFonts w:ascii="GHEA Grapalat" w:hAnsi="GHEA Grapalat"/>
                <w:sz w:val="18"/>
              </w:rPr>
            </w:pPr>
          </w:p>
        </w:tc>
        <w:tc>
          <w:tcPr>
            <w:tcW w:w="6593" w:type="dxa"/>
            <w:vMerge/>
            <w:vAlign w:val="center"/>
          </w:tcPr>
          <w:p w14:paraId="54068C36" w14:textId="77777777" w:rsidR="00AD6540" w:rsidRPr="00F566BF" w:rsidRDefault="00AD6540" w:rsidP="00914602">
            <w:pPr>
              <w:jc w:val="center"/>
              <w:rPr>
                <w:rFonts w:ascii="GHEA Grapalat" w:hAnsi="GHEA Grapalat"/>
                <w:sz w:val="18"/>
              </w:rPr>
            </w:pPr>
          </w:p>
        </w:tc>
        <w:tc>
          <w:tcPr>
            <w:tcW w:w="810" w:type="dxa"/>
            <w:vMerge/>
            <w:vAlign w:val="center"/>
          </w:tcPr>
          <w:p w14:paraId="1A3DD208" w14:textId="77777777" w:rsidR="00AD6540" w:rsidRPr="00F566BF" w:rsidRDefault="00AD6540" w:rsidP="00914602">
            <w:pPr>
              <w:jc w:val="center"/>
              <w:rPr>
                <w:rFonts w:ascii="GHEA Grapalat" w:hAnsi="GHEA Grapalat"/>
                <w:sz w:val="18"/>
              </w:rPr>
            </w:pPr>
          </w:p>
        </w:tc>
        <w:tc>
          <w:tcPr>
            <w:tcW w:w="1170" w:type="dxa"/>
            <w:vMerge/>
            <w:vAlign w:val="center"/>
          </w:tcPr>
          <w:p w14:paraId="50AF424A" w14:textId="77777777" w:rsidR="00AD6540" w:rsidRPr="00F566BF" w:rsidRDefault="00AD6540" w:rsidP="00914602">
            <w:pPr>
              <w:jc w:val="center"/>
              <w:rPr>
                <w:rFonts w:ascii="GHEA Grapalat" w:hAnsi="GHEA Grapalat"/>
                <w:sz w:val="18"/>
              </w:rPr>
            </w:pPr>
          </w:p>
        </w:tc>
        <w:tc>
          <w:tcPr>
            <w:tcW w:w="990" w:type="dxa"/>
            <w:vMerge/>
            <w:vAlign w:val="center"/>
          </w:tcPr>
          <w:p w14:paraId="6E8EF25D" w14:textId="77777777" w:rsidR="00AD6540" w:rsidRPr="00F566BF" w:rsidRDefault="00AD6540" w:rsidP="00914602">
            <w:pPr>
              <w:jc w:val="center"/>
              <w:rPr>
                <w:rFonts w:ascii="GHEA Grapalat" w:hAnsi="GHEA Grapalat"/>
                <w:sz w:val="18"/>
              </w:rPr>
            </w:pPr>
          </w:p>
        </w:tc>
        <w:tc>
          <w:tcPr>
            <w:tcW w:w="1980" w:type="dxa"/>
            <w:vAlign w:val="center"/>
          </w:tcPr>
          <w:p w14:paraId="7CF4BFAF" w14:textId="77777777" w:rsidR="00AD6540" w:rsidRPr="00F566BF" w:rsidRDefault="00AD6540" w:rsidP="00914602">
            <w:pPr>
              <w:jc w:val="center"/>
              <w:rPr>
                <w:rFonts w:ascii="GHEA Grapalat" w:hAnsi="GHEA Grapalat"/>
                <w:sz w:val="18"/>
              </w:rPr>
            </w:pPr>
            <w:r w:rsidRPr="00F566BF">
              <w:rPr>
                <w:rFonts w:ascii="GHEA Grapalat" w:hAnsi="GHEA Grapalat"/>
                <w:sz w:val="18"/>
              </w:rPr>
              <w:t>հասցեն</w:t>
            </w:r>
          </w:p>
        </w:tc>
        <w:tc>
          <w:tcPr>
            <w:tcW w:w="2790" w:type="dxa"/>
            <w:vAlign w:val="center"/>
          </w:tcPr>
          <w:p w14:paraId="546A9DF9" w14:textId="77777777" w:rsidR="00AD6540" w:rsidRPr="00F566BF" w:rsidRDefault="00AD6540" w:rsidP="00914602">
            <w:pPr>
              <w:jc w:val="center"/>
              <w:rPr>
                <w:rFonts w:ascii="GHEA Grapalat" w:hAnsi="GHEA Grapalat"/>
                <w:sz w:val="18"/>
              </w:rPr>
            </w:pPr>
            <w:r w:rsidRPr="00F566BF">
              <w:rPr>
                <w:rFonts w:ascii="GHEA Grapalat" w:hAnsi="GHEA Grapalat"/>
                <w:sz w:val="18"/>
              </w:rPr>
              <w:t>Ժամկետը**</w:t>
            </w:r>
          </w:p>
        </w:tc>
      </w:tr>
      <w:tr w:rsidR="00AD6540" w:rsidRPr="00681BF2" w14:paraId="43CCE6E9" w14:textId="77777777" w:rsidTr="00AD6540">
        <w:trPr>
          <w:trHeight w:val="3654"/>
        </w:trPr>
        <w:tc>
          <w:tcPr>
            <w:tcW w:w="607" w:type="dxa"/>
            <w:vMerge w:val="restart"/>
          </w:tcPr>
          <w:p w14:paraId="132B0E3F" w14:textId="77777777" w:rsidR="00AD6540" w:rsidRDefault="00AD6540" w:rsidP="00914602">
            <w:pPr>
              <w:jc w:val="center"/>
              <w:rPr>
                <w:rFonts w:ascii="GHEA Grapalat" w:hAnsi="GHEA Grapalat"/>
                <w:sz w:val="20"/>
                <w:lang w:val="hy-AM"/>
              </w:rPr>
            </w:pPr>
          </w:p>
          <w:p w14:paraId="75CE309E" w14:textId="77777777" w:rsidR="00AD6540" w:rsidRDefault="00AD6540" w:rsidP="00914602">
            <w:pPr>
              <w:jc w:val="center"/>
              <w:rPr>
                <w:rFonts w:ascii="GHEA Grapalat" w:hAnsi="GHEA Grapalat"/>
                <w:sz w:val="20"/>
                <w:lang w:val="hy-AM"/>
              </w:rPr>
            </w:pPr>
          </w:p>
          <w:p w14:paraId="022C2446" w14:textId="77777777" w:rsidR="00AD6540" w:rsidRDefault="00AD6540" w:rsidP="00914602">
            <w:pPr>
              <w:jc w:val="center"/>
              <w:rPr>
                <w:rFonts w:ascii="GHEA Grapalat" w:hAnsi="GHEA Grapalat"/>
                <w:sz w:val="20"/>
                <w:lang w:val="hy-AM"/>
              </w:rPr>
            </w:pPr>
          </w:p>
          <w:p w14:paraId="7278431B" w14:textId="77777777" w:rsidR="00AD6540" w:rsidRDefault="00AD6540" w:rsidP="00914602">
            <w:pPr>
              <w:jc w:val="center"/>
              <w:rPr>
                <w:rFonts w:ascii="GHEA Grapalat" w:hAnsi="GHEA Grapalat"/>
                <w:sz w:val="20"/>
                <w:lang w:val="hy-AM"/>
              </w:rPr>
            </w:pPr>
          </w:p>
          <w:p w14:paraId="0AB34D10" w14:textId="77777777" w:rsidR="00AD6540" w:rsidRDefault="00AD6540" w:rsidP="00914602">
            <w:pPr>
              <w:jc w:val="center"/>
              <w:rPr>
                <w:rFonts w:ascii="GHEA Grapalat" w:hAnsi="GHEA Grapalat"/>
                <w:sz w:val="20"/>
                <w:lang w:val="hy-AM"/>
              </w:rPr>
            </w:pPr>
          </w:p>
          <w:p w14:paraId="1BA018BC" w14:textId="77777777" w:rsidR="00AD6540" w:rsidRDefault="00AD6540" w:rsidP="00914602">
            <w:pPr>
              <w:jc w:val="center"/>
              <w:rPr>
                <w:rFonts w:ascii="GHEA Grapalat" w:hAnsi="GHEA Grapalat"/>
                <w:sz w:val="20"/>
                <w:lang w:val="hy-AM"/>
              </w:rPr>
            </w:pPr>
          </w:p>
          <w:p w14:paraId="67E1A76E" w14:textId="77777777" w:rsidR="00AD6540" w:rsidRDefault="00AD6540" w:rsidP="00914602">
            <w:pPr>
              <w:jc w:val="center"/>
              <w:rPr>
                <w:rFonts w:ascii="GHEA Grapalat" w:hAnsi="GHEA Grapalat"/>
                <w:sz w:val="20"/>
                <w:lang w:val="hy-AM"/>
              </w:rPr>
            </w:pPr>
          </w:p>
          <w:p w14:paraId="56E11D92" w14:textId="77777777" w:rsidR="00AD6540" w:rsidRDefault="00AD6540" w:rsidP="00914602">
            <w:pPr>
              <w:jc w:val="center"/>
              <w:rPr>
                <w:rFonts w:ascii="GHEA Grapalat" w:hAnsi="GHEA Grapalat"/>
                <w:sz w:val="20"/>
                <w:lang w:val="hy-AM"/>
              </w:rPr>
            </w:pPr>
          </w:p>
          <w:p w14:paraId="1538587C" w14:textId="77777777" w:rsidR="00AD6540" w:rsidRDefault="00AD6540" w:rsidP="00914602">
            <w:pPr>
              <w:jc w:val="center"/>
              <w:rPr>
                <w:rFonts w:ascii="GHEA Grapalat" w:hAnsi="GHEA Grapalat"/>
                <w:sz w:val="20"/>
                <w:lang w:val="hy-AM"/>
              </w:rPr>
            </w:pPr>
          </w:p>
          <w:p w14:paraId="2DA75CD9" w14:textId="77777777" w:rsidR="00AD6540" w:rsidRPr="00453E01" w:rsidRDefault="00AD6540" w:rsidP="00914602">
            <w:pPr>
              <w:jc w:val="center"/>
              <w:rPr>
                <w:rFonts w:ascii="GHEA Grapalat" w:hAnsi="GHEA Grapalat"/>
                <w:sz w:val="20"/>
                <w:lang w:val="hy-AM"/>
              </w:rPr>
            </w:pPr>
            <w:r>
              <w:rPr>
                <w:rFonts w:ascii="GHEA Grapalat" w:hAnsi="GHEA Grapalat"/>
                <w:sz w:val="20"/>
                <w:lang w:val="hy-AM"/>
              </w:rPr>
              <w:t>1</w:t>
            </w:r>
          </w:p>
          <w:p w14:paraId="08A1B578" w14:textId="77777777" w:rsidR="00AD6540" w:rsidRPr="00453E01" w:rsidRDefault="00AD6540" w:rsidP="00914602">
            <w:pPr>
              <w:jc w:val="center"/>
              <w:rPr>
                <w:rFonts w:ascii="GHEA Grapalat" w:hAnsi="GHEA Grapalat"/>
                <w:sz w:val="20"/>
                <w:lang w:val="hy-AM"/>
              </w:rPr>
            </w:pPr>
          </w:p>
        </w:tc>
        <w:tc>
          <w:tcPr>
            <w:tcW w:w="1620" w:type="dxa"/>
            <w:vMerge w:val="restart"/>
            <w:vAlign w:val="center"/>
          </w:tcPr>
          <w:p w14:paraId="3EBB7EC1" w14:textId="77777777" w:rsidR="00AD6540" w:rsidRPr="00683B65" w:rsidRDefault="00AD6540" w:rsidP="00914602">
            <w:pPr>
              <w:jc w:val="center"/>
              <w:rPr>
                <w:rFonts w:ascii="GHEA Grapalat" w:hAnsi="GHEA Grapalat"/>
                <w:sz w:val="20"/>
                <w:lang w:val="hy-AM"/>
              </w:rPr>
            </w:pPr>
            <w:r>
              <w:rPr>
                <w:rFonts w:ascii="GHEA Grapalat" w:hAnsi="GHEA Grapalat"/>
                <w:sz w:val="20"/>
                <w:lang w:val="hy-AM"/>
              </w:rPr>
              <w:t>71351540/287</w:t>
            </w:r>
          </w:p>
          <w:p w14:paraId="39FA9ADD" w14:textId="77777777" w:rsidR="00AD6540" w:rsidRPr="00274C6A" w:rsidRDefault="00AD6540" w:rsidP="00914602">
            <w:pPr>
              <w:jc w:val="center"/>
              <w:rPr>
                <w:rFonts w:ascii="GHEA Grapalat" w:hAnsi="GHEA Grapalat"/>
                <w:sz w:val="20"/>
                <w:lang w:val="hy-AM"/>
              </w:rPr>
            </w:pPr>
            <w:r w:rsidRPr="009B488A">
              <w:rPr>
                <w:rFonts w:ascii="GHEA Grapalat" w:hAnsi="GHEA Grapalat"/>
                <w:sz w:val="20"/>
                <w:lang w:val="hy-AM"/>
              </w:rPr>
              <w:t>71351540/</w:t>
            </w:r>
            <w:r>
              <w:rPr>
                <w:rFonts w:ascii="GHEA Grapalat" w:hAnsi="GHEA Grapalat"/>
                <w:sz w:val="20"/>
                <w:lang w:val="hy-AM"/>
              </w:rPr>
              <w:t>786</w:t>
            </w:r>
          </w:p>
        </w:tc>
        <w:tc>
          <w:tcPr>
            <w:tcW w:w="6593" w:type="dxa"/>
            <w:vMerge w:val="restart"/>
          </w:tcPr>
          <w:p w14:paraId="5E13E793" w14:textId="77777777" w:rsidR="00AD6540" w:rsidRPr="00596ECB" w:rsidRDefault="00AD6540" w:rsidP="00914602">
            <w:pPr>
              <w:rPr>
                <w:rFonts w:ascii="GHEA Grapalat" w:hAnsi="GHEA Grapalat" w:cs="Calibri"/>
                <w:color w:val="000000"/>
                <w:sz w:val="16"/>
                <w:szCs w:val="20"/>
                <w:lang w:val="hy-AM"/>
              </w:rPr>
            </w:pPr>
            <w:r w:rsidRPr="00596ECB">
              <w:rPr>
                <w:rFonts w:ascii="GHEA Grapalat" w:hAnsi="GHEA Grapalat" w:cs="Calibri"/>
                <w:b/>
                <w:bCs/>
                <w:color w:val="000000"/>
                <w:sz w:val="16"/>
                <w:szCs w:val="20"/>
                <w:lang w:val="hy-AM"/>
              </w:rPr>
              <w:t>Ծառայության մատուցման ընդհանուր պահանջների</w:t>
            </w:r>
            <w:r w:rsidRPr="00596ECB">
              <w:rPr>
                <w:rFonts w:ascii="GHEA Grapalat" w:hAnsi="GHEA Grapalat" w:cs="Calibri"/>
                <w:color w:val="000000"/>
                <w:sz w:val="16"/>
                <w:szCs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96ECB">
              <w:rPr>
                <w:rFonts w:ascii="GHEA Grapalat" w:hAnsi="GHEA Grapalat" w:cs="Calibri"/>
                <w:color w:val="000000"/>
                <w:sz w:val="16"/>
                <w:szCs w:val="20"/>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596ECB">
              <w:rPr>
                <w:rFonts w:ascii="GHEA Grapalat" w:hAnsi="GHEA Grapalat" w:cs="Calibri"/>
                <w:color w:val="000000"/>
                <w:sz w:val="16"/>
                <w:szCs w:val="20"/>
                <w:lang w:val="hy-AM"/>
              </w:rPr>
              <w:br/>
              <w:t>3. Տեխնիկական հսկողություն իրականացնողի հիմնական պարտականություններն են՝</w:t>
            </w:r>
            <w:r w:rsidRPr="00596ECB">
              <w:rPr>
                <w:rFonts w:ascii="GHEA Grapalat" w:hAnsi="GHEA Grapalat" w:cs="Calibri"/>
                <w:color w:val="000000"/>
                <w:sz w:val="16"/>
                <w:szCs w:val="20"/>
                <w:lang w:val="hy-AM"/>
              </w:rPr>
              <w:br/>
              <w:t>• շինարարության սկզբից մինչև ավարտը ընկած ժամանակահատվածում ամենօրյա ռեժիմով լուսանկարահանել շինարարության օբյեկտի վիճակը,</w:t>
            </w:r>
            <w:r w:rsidRPr="00596ECB">
              <w:rPr>
                <w:rFonts w:ascii="GHEA Grapalat" w:hAnsi="GHEA Grapalat" w:cs="Calibri"/>
                <w:color w:val="000000"/>
                <w:sz w:val="16"/>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596ECB">
              <w:rPr>
                <w:rFonts w:ascii="GHEA Grapalat" w:hAnsi="GHEA Grapalat" w:cs="Calibri"/>
                <w:color w:val="000000"/>
                <w:sz w:val="16"/>
                <w:szCs w:val="20"/>
                <w:lang w:val="hy-AM"/>
              </w:rPr>
              <w:br/>
              <w:t xml:space="preserve">• Կապալառուի կողմից պայմանագրային պարտավորությունների կատարման շեղում </w:t>
            </w:r>
            <w:r w:rsidRPr="00596ECB">
              <w:rPr>
                <w:rFonts w:ascii="GHEA Grapalat" w:hAnsi="GHEA Grapalat" w:cs="Calibri"/>
                <w:color w:val="000000"/>
                <w:sz w:val="16"/>
                <w:szCs w:val="20"/>
                <w:lang w:val="hy-AM"/>
              </w:rPr>
              <w:lastRenderedPageBreak/>
              <w:t>հայտնաբերելուց անհապաղ տեղեկացնել Պատվիրատուին` կցելով համապատասխան հիմնավորումը,</w:t>
            </w:r>
            <w:r w:rsidRPr="00596ECB">
              <w:rPr>
                <w:rFonts w:ascii="GHEA Grapalat" w:hAnsi="GHEA Grapalat" w:cs="Calibri"/>
                <w:color w:val="000000"/>
                <w:sz w:val="16"/>
                <w:szCs w:val="20"/>
                <w:lang w:val="hy-AM"/>
              </w:rPr>
              <w:br/>
              <w:t>• ստուգել և հաստատել աշխատանքային և կատարողական փաստաթղթերը՝ նախապատրաստված Կապալառուի կողմից,</w:t>
            </w:r>
            <w:r w:rsidRPr="00596ECB">
              <w:rPr>
                <w:rFonts w:ascii="GHEA Grapalat" w:hAnsi="GHEA Grapalat" w:cs="Calibri"/>
                <w:color w:val="000000"/>
                <w:sz w:val="16"/>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96ECB">
              <w:rPr>
                <w:rFonts w:ascii="GHEA Grapalat" w:hAnsi="GHEA Grapalat" w:cs="Calibri"/>
                <w:color w:val="000000"/>
                <w:sz w:val="16"/>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96ECB">
              <w:rPr>
                <w:rFonts w:ascii="GHEA Grapalat" w:hAnsi="GHEA Grapalat" w:cs="Calibri"/>
                <w:color w:val="000000"/>
                <w:sz w:val="16"/>
                <w:szCs w:val="20"/>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3CA7E3B2" w14:textId="77777777" w:rsidR="00AD6540" w:rsidRDefault="00AD6540" w:rsidP="00914602">
            <w:pPr>
              <w:rPr>
                <w:rFonts w:ascii="GHEA Grapalat" w:hAnsi="GHEA Grapalat" w:cs="Calibri"/>
                <w:b/>
                <w:bCs/>
                <w:i/>
                <w:iCs/>
                <w:color w:val="000000"/>
                <w:sz w:val="16"/>
                <w:szCs w:val="20"/>
              </w:rPr>
            </w:pPr>
            <w:r w:rsidRPr="00AD6540">
              <w:rPr>
                <w:rFonts w:ascii="GHEA Grapalat" w:hAnsi="GHEA Grapalat" w:cs="Calibri"/>
                <w:color w:val="000000"/>
                <w:sz w:val="16"/>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AD6540">
              <w:rPr>
                <w:rFonts w:ascii="GHEA Grapalat" w:hAnsi="GHEA Grapalat" w:cs="Calibri"/>
                <w:color w:val="000000"/>
                <w:sz w:val="16"/>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AD6540">
              <w:rPr>
                <w:rFonts w:ascii="GHEA Grapalat" w:hAnsi="GHEA Grapalat" w:cs="Calibri"/>
                <w:color w:val="000000"/>
                <w:sz w:val="16"/>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D6540">
              <w:rPr>
                <w:rFonts w:ascii="GHEA Grapalat" w:hAnsi="GHEA Grapalat" w:cs="Calibri"/>
                <w:color w:val="000000"/>
                <w:sz w:val="16"/>
                <w:szCs w:val="20"/>
                <w:lang w:val="hy-AM"/>
              </w:rPr>
              <w:br/>
              <w:t>• կատարել աշխատանքների ծավալների չափագրումներ և մասնակցել կատարողական փաստաթղթերի կազմմանը և հաստատմանը,</w:t>
            </w:r>
            <w:r w:rsidRPr="00AD6540">
              <w:rPr>
                <w:rFonts w:ascii="GHEA Grapalat" w:hAnsi="GHEA Grapalat" w:cs="Calibri"/>
                <w:color w:val="000000"/>
                <w:sz w:val="16"/>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AD6540">
              <w:rPr>
                <w:rFonts w:ascii="GHEA Grapalat" w:hAnsi="GHEA Grapalat" w:cs="Calibri"/>
                <w:color w:val="000000"/>
                <w:sz w:val="16"/>
                <w:szCs w:val="20"/>
                <w:lang w:val="hy-AM"/>
              </w:rPr>
              <w:br/>
              <w:t>• Պատվիրատուի ցուցումով չափագրել կատարման ենթակա աշխատանքները:</w:t>
            </w:r>
            <w:r w:rsidRPr="00AD6540">
              <w:rPr>
                <w:rFonts w:ascii="GHEA Grapalat" w:hAnsi="GHEA Grapalat" w:cs="Calibri"/>
                <w:color w:val="000000"/>
                <w:sz w:val="16"/>
                <w:szCs w:val="20"/>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AD6540">
              <w:rPr>
                <w:rFonts w:ascii="GHEA Grapalat" w:hAnsi="GHEA Grapalat" w:cs="Calibri"/>
                <w:color w:val="000000"/>
                <w:sz w:val="16"/>
                <w:szCs w:val="20"/>
                <w:lang w:val="hy-AM"/>
              </w:rPr>
              <w:br/>
            </w:r>
            <w:r w:rsidRPr="00AD6540">
              <w:rPr>
                <w:rFonts w:ascii="GHEA Grapalat" w:hAnsi="GHEA Grapalat" w:cs="Calibri"/>
                <w:b/>
                <w:bCs/>
                <w:color w:val="000000"/>
                <w:sz w:val="16"/>
                <w:szCs w:val="20"/>
                <w:lang w:val="hy-AM"/>
              </w:rPr>
              <w:t>Հաշվետվության ներկայացման պահանջներ</w:t>
            </w:r>
            <w:r w:rsidRPr="00AD6540">
              <w:rPr>
                <w:rFonts w:ascii="GHEA Grapalat" w:hAnsi="GHEA Grapalat" w:cs="Calibri"/>
                <w:color w:val="000000"/>
                <w:sz w:val="16"/>
                <w:szCs w:val="20"/>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AD6540">
              <w:rPr>
                <w:rFonts w:ascii="GHEA Grapalat" w:hAnsi="GHEA Grapalat" w:cs="Calibri"/>
                <w:color w:val="000000"/>
                <w:sz w:val="16"/>
                <w:szCs w:val="20"/>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AD6540">
              <w:rPr>
                <w:rFonts w:ascii="GHEA Grapalat" w:hAnsi="GHEA Grapalat" w:cs="Calibri"/>
                <w:color w:val="000000"/>
                <w:sz w:val="16"/>
                <w:szCs w:val="20"/>
                <w:lang w:val="hy-AM"/>
              </w:rPr>
              <w:br/>
            </w:r>
            <w:r w:rsidRPr="00AD6540">
              <w:rPr>
                <w:rFonts w:ascii="GHEA Grapalat" w:hAnsi="GHEA Grapalat" w:cs="Calibri"/>
                <w:color w:val="000000"/>
                <w:sz w:val="16"/>
                <w:szCs w:val="20"/>
                <w:lang w:val="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AD6540">
              <w:rPr>
                <w:rFonts w:ascii="GHEA Grapalat" w:hAnsi="GHEA Grapalat" w:cs="Calibri"/>
                <w:color w:val="000000"/>
                <w:sz w:val="16"/>
                <w:szCs w:val="20"/>
                <w:lang w:val="hy-AM"/>
              </w:rPr>
              <w:b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r w:rsidRPr="00AD6540">
              <w:rPr>
                <w:rFonts w:ascii="GHEA Grapalat" w:hAnsi="GHEA Grapalat" w:cs="Calibri"/>
                <w:b/>
                <w:bCs/>
                <w:i/>
                <w:iCs/>
                <w:color w:val="000000"/>
                <w:sz w:val="16"/>
                <w:szCs w:val="20"/>
                <w:lang w:val="hy-AM"/>
              </w:rPr>
              <w:t xml:space="preserve">Մասնակիցը պետք է ունենա որակի տեխնիկական հսկողության գործունեության լիցենզիա ըստ քաղաքաշինության հետևյալ ոլորտների`           </w:t>
            </w:r>
            <w:r w:rsidRPr="00AD6540">
              <w:rPr>
                <w:rFonts w:ascii="GHEA Grapalat" w:hAnsi="GHEA Grapalat" w:cs="Calibri"/>
                <w:b/>
                <w:bCs/>
                <w:i/>
                <w:iCs/>
                <w:color w:val="000000"/>
                <w:sz w:val="16"/>
                <w:szCs w:val="20"/>
                <w:lang w:val="hy-AM"/>
              </w:rPr>
              <w:b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r w:rsidRPr="00AD6540">
              <w:rPr>
                <w:rFonts w:ascii="GHEA Grapalat" w:hAnsi="GHEA Grapalat" w:cs="Calibri"/>
                <w:b/>
                <w:bCs/>
                <w:i/>
                <w:iCs/>
                <w:color w:val="000000"/>
                <w:sz w:val="16"/>
                <w:szCs w:val="20"/>
                <w:lang w:val="hy-AM"/>
              </w:rPr>
              <w:br/>
            </w:r>
            <w:r w:rsidRPr="00E90E8E">
              <w:rPr>
                <w:rFonts w:ascii="GHEA Grapalat" w:hAnsi="GHEA Grapalat" w:cs="Calibri"/>
                <w:b/>
                <w:bCs/>
                <w:i/>
                <w:iCs/>
                <w:color w:val="000000"/>
                <w:sz w:val="16"/>
                <w:szCs w:val="20"/>
              </w:rPr>
              <w:t>2) էներգետիկ</w:t>
            </w:r>
            <w:r w:rsidRPr="00E90E8E">
              <w:rPr>
                <w:rFonts w:ascii="GHEA Grapalat" w:hAnsi="GHEA Grapalat" w:cs="Calibri"/>
                <w:b/>
                <w:bCs/>
                <w:i/>
                <w:iCs/>
                <w:color w:val="000000"/>
                <w:sz w:val="16"/>
                <w:szCs w:val="20"/>
              </w:rPr>
              <w:br/>
              <w:t>3) հիդրոտեխնիկական</w:t>
            </w:r>
            <w:r w:rsidRPr="00E90E8E">
              <w:rPr>
                <w:rFonts w:ascii="GHEA Grapalat" w:hAnsi="GHEA Grapalat" w:cs="Calibri"/>
                <w:b/>
                <w:bCs/>
                <w:i/>
                <w:iCs/>
                <w:color w:val="000000"/>
                <w:sz w:val="16"/>
                <w:szCs w:val="20"/>
              </w:rPr>
              <w:br/>
              <w:t>4) տրանսպորտային</w:t>
            </w:r>
            <w:r w:rsidRPr="00E90E8E">
              <w:rPr>
                <w:rFonts w:ascii="GHEA Grapalat" w:hAnsi="GHEA Grapalat" w:cs="Calibri"/>
                <w:b/>
                <w:bCs/>
                <w:i/>
                <w:iCs/>
                <w:color w:val="000000"/>
                <w:sz w:val="16"/>
                <w:szCs w:val="20"/>
              </w:rPr>
              <w:br/>
              <w:t>5) կապի</w:t>
            </w:r>
          </w:p>
          <w:p w14:paraId="0FD6EFB8" w14:textId="4E8177B9" w:rsidR="00FF2F99" w:rsidRDefault="00FF2F99" w:rsidP="00914602">
            <w:pPr>
              <w:jc w:val="both"/>
              <w:rPr>
                <w:rFonts w:ascii="GHEA Grapalat" w:hAnsi="GHEA Grapalat"/>
                <w:sz w:val="20"/>
                <w:lang w:val="hy-AM"/>
              </w:rPr>
            </w:pPr>
          </w:p>
          <w:p w14:paraId="3A640B1A" w14:textId="77777777" w:rsidR="00FF2F99" w:rsidRPr="00FF2F99" w:rsidRDefault="00FF2F99" w:rsidP="00FF2F99">
            <w:pPr>
              <w:rPr>
                <w:rFonts w:ascii="GHEA Grapalat" w:hAnsi="GHEA Grapalat"/>
                <w:sz w:val="20"/>
                <w:lang w:val="hy-AM"/>
              </w:rPr>
            </w:pPr>
          </w:p>
          <w:p w14:paraId="564F86E6" w14:textId="77777777" w:rsidR="00FF2F99" w:rsidRPr="00FF2F99" w:rsidRDefault="00FF2F99" w:rsidP="00FF2F99">
            <w:pPr>
              <w:rPr>
                <w:rFonts w:ascii="GHEA Grapalat" w:hAnsi="GHEA Grapalat"/>
                <w:sz w:val="20"/>
                <w:lang w:val="hy-AM"/>
              </w:rPr>
            </w:pPr>
          </w:p>
          <w:p w14:paraId="75321D0D" w14:textId="77777777" w:rsidR="00FF2F99" w:rsidRPr="00FF2F99" w:rsidRDefault="00FF2F99" w:rsidP="00FF2F99">
            <w:pPr>
              <w:rPr>
                <w:rFonts w:ascii="GHEA Grapalat" w:hAnsi="GHEA Grapalat"/>
                <w:sz w:val="20"/>
                <w:lang w:val="hy-AM"/>
              </w:rPr>
            </w:pPr>
          </w:p>
          <w:p w14:paraId="4CA857BA" w14:textId="77777777" w:rsidR="00FF2F99" w:rsidRPr="00FF2F99" w:rsidRDefault="00FF2F99" w:rsidP="00FF2F99">
            <w:pPr>
              <w:rPr>
                <w:rFonts w:ascii="GHEA Grapalat" w:hAnsi="GHEA Grapalat"/>
                <w:sz w:val="20"/>
                <w:lang w:val="hy-AM"/>
              </w:rPr>
            </w:pPr>
          </w:p>
          <w:p w14:paraId="64ED7B84" w14:textId="77777777" w:rsidR="00FF2F99" w:rsidRPr="00FF2F99" w:rsidRDefault="00FF2F99" w:rsidP="00FF2F99">
            <w:pPr>
              <w:rPr>
                <w:rFonts w:ascii="GHEA Grapalat" w:hAnsi="GHEA Grapalat"/>
                <w:sz w:val="20"/>
                <w:lang w:val="hy-AM"/>
              </w:rPr>
            </w:pPr>
          </w:p>
          <w:p w14:paraId="25754A51" w14:textId="77777777" w:rsidR="00FF2F99" w:rsidRPr="00FF2F99" w:rsidRDefault="00FF2F99" w:rsidP="00FF2F99">
            <w:pPr>
              <w:rPr>
                <w:rFonts w:ascii="GHEA Grapalat" w:hAnsi="GHEA Grapalat"/>
                <w:sz w:val="20"/>
                <w:lang w:val="hy-AM"/>
              </w:rPr>
            </w:pPr>
          </w:p>
          <w:p w14:paraId="5C0DEC6E" w14:textId="77777777" w:rsidR="00FF2F99" w:rsidRPr="00FF2F99" w:rsidRDefault="00FF2F99" w:rsidP="00FF2F99">
            <w:pPr>
              <w:rPr>
                <w:rFonts w:ascii="GHEA Grapalat" w:hAnsi="GHEA Grapalat"/>
                <w:sz w:val="20"/>
                <w:lang w:val="hy-AM"/>
              </w:rPr>
            </w:pPr>
          </w:p>
          <w:p w14:paraId="74141AB1" w14:textId="77777777" w:rsidR="00FF2F99" w:rsidRPr="00FF2F99" w:rsidRDefault="00FF2F99" w:rsidP="00FF2F99">
            <w:pPr>
              <w:rPr>
                <w:rFonts w:ascii="GHEA Grapalat" w:hAnsi="GHEA Grapalat"/>
                <w:sz w:val="20"/>
                <w:lang w:val="hy-AM"/>
              </w:rPr>
            </w:pPr>
          </w:p>
          <w:p w14:paraId="33A5A94A" w14:textId="77777777" w:rsidR="00FF2F99" w:rsidRPr="00FF2F99" w:rsidRDefault="00FF2F99" w:rsidP="00FF2F99">
            <w:pPr>
              <w:rPr>
                <w:rFonts w:ascii="GHEA Grapalat" w:hAnsi="GHEA Grapalat"/>
                <w:sz w:val="20"/>
                <w:lang w:val="hy-AM"/>
              </w:rPr>
            </w:pPr>
          </w:p>
          <w:p w14:paraId="7020E518" w14:textId="77777777" w:rsidR="00FF2F99" w:rsidRPr="00FF2F99" w:rsidRDefault="00FF2F99" w:rsidP="00FF2F99">
            <w:pPr>
              <w:rPr>
                <w:rFonts w:ascii="GHEA Grapalat" w:hAnsi="GHEA Grapalat"/>
                <w:sz w:val="20"/>
                <w:lang w:val="hy-AM"/>
              </w:rPr>
            </w:pPr>
          </w:p>
          <w:p w14:paraId="1450389F" w14:textId="77777777" w:rsidR="00FF2F99" w:rsidRPr="00FF2F99" w:rsidRDefault="00FF2F99" w:rsidP="00FF2F99">
            <w:pPr>
              <w:rPr>
                <w:rFonts w:ascii="GHEA Grapalat" w:hAnsi="GHEA Grapalat"/>
                <w:sz w:val="20"/>
                <w:lang w:val="hy-AM"/>
              </w:rPr>
            </w:pPr>
          </w:p>
          <w:p w14:paraId="5B36F09C" w14:textId="77777777" w:rsidR="00FF2F99" w:rsidRPr="00FF2F99" w:rsidRDefault="00FF2F99" w:rsidP="00FF2F99">
            <w:pPr>
              <w:rPr>
                <w:rFonts w:ascii="GHEA Grapalat" w:hAnsi="GHEA Grapalat"/>
                <w:sz w:val="20"/>
                <w:lang w:val="hy-AM"/>
              </w:rPr>
            </w:pPr>
          </w:p>
          <w:p w14:paraId="188DAEDB" w14:textId="77777777" w:rsidR="00FF2F99" w:rsidRPr="00FF2F99" w:rsidRDefault="00FF2F99" w:rsidP="00FF2F99">
            <w:pPr>
              <w:rPr>
                <w:rFonts w:ascii="GHEA Grapalat" w:hAnsi="GHEA Grapalat"/>
                <w:sz w:val="20"/>
                <w:lang w:val="hy-AM"/>
              </w:rPr>
            </w:pPr>
          </w:p>
          <w:p w14:paraId="6F84B461" w14:textId="77777777" w:rsidR="00FF2F99" w:rsidRPr="00FF2F99" w:rsidRDefault="00FF2F99" w:rsidP="00FF2F99">
            <w:pPr>
              <w:rPr>
                <w:rFonts w:ascii="GHEA Grapalat" w:hAnsi="GHEA Grapalat"/>
                <w:sz w:val="20"/>
                <w:lang w:val="hy-AM"/>
              </w:rPr>
            </w:pPr>
          </w:p>
          <w:p w14:paraId="5AE9637E" w14:textId="77777777" w:rsidR="00FF2F99" w:rsidRPr="00FF2F99" w:rsidRDefault="00FF2F99" w:rsidP="00FF2F99">
            <w:pPr>
              <w:rPr>
                <w:rFonts w:ascii="GHEA Grapalat" w:hAnsi="GHEA Grapalat"/>
                <w:sz w:val="20"/>
                <w:lang w:val="hy-AM"/>
              </w:rPr>
            </w:pPr>
          </w:p>
          <w:p w14:paraId="3BB3F550" w14:textId="77777777" w:rsidR="00FF2F99" w:rsidRPr="00FF2F99" w:rsidRDefault="00FF2F99" w:rsidP="00FF2F99">
            <w:pPr>
              <w:rPr>
                <w:rFonts w:ascii="GHEA Grapalat" w:hAnsi="GHEA Grapalat"/>
                <w:sz w:val="20"/>
                <w:lang w:val="hy-AM"/>
              </w:rPr>
            </w:pPr>
          </w:p>
          <w:p w14:paraId="2BC657D7" w14:textId="77777777" w:rsidR="00FF2F99" w:rsidRPr="00FF2F99" w:rsidRDefault="00FF2F99" w:rsidP="00FF2F99">
            <w:pPr>
              <w:rPr>
                <w:rFonts w:ascii="GHEA Grapalat" w:hAnsi="GHEA Grapalat"/>
                <w:sz w:val="20"/>
                <w:lang w:val="hy-AM"/>
              </w:rPr>
            </w:pPr>
          </w:p>
          <w:p w14:paraId="5DAA6F84" w14:textId="77777777" w:rsidR="00FF2F99" w:rsidRPr="00FF2F99" w:rsidRDefault="00FF2F99" w:rsidP="00FF2F99">
            <w:pPr>
              <w:rPr>
                <w:rFonts w:ascii="GHEA Grapalat" w:hAnsi="GHEA Grapalat"/>
                <w:sz w:val="20"/>
                <w:lang w:val="hy-AM"/>
              </w:rPr>
            </w:pPr>
          </w:p>
          <w:p w14:paraId="57DAC128" w14:textId="6E84F816" w:rsidR="00FF2F99" w:rsidRDefault="00FF2F99" w:rsidP="00FF2F99">
            <w:pPr>
              <w:rPr>
                <w:rFonts w:ascii="GHEA Grapalat" w:hAnsi="GHEA Grapalat"/>
                <w:sz w:val="20"/>
                <w:lang w:val="hy-AM"/>
              </w:rPr>
            </w:pPr>
          </w:p>
          <w:p w14:paraId="7E2E5BB9" w14:textId="77777777" w:rsidR="00AD6540" w:rsidRPr="00FF2F99" w:rsidRDefault="00AD6540" w:rsidP="00FF2F99">
            <w:pPr>
              <w:jc w:val="center"/>
              <w:rPr>
                <w:rFonts w:ascii="GHEA Grapalat" w:hAnsi="GHEA Grapalat"/>
                <w:sz w:val="20"/>
                <w:lang w:val="hy-AM"/>
              </w:rPr>
            </w:pPr>
          </w:p>
        </w:tc>
        <w:tc>
          <w:tcPr>
            <w:tcW w:w="810" w:type="dxa"/>
            <w:vMerge w:val="restart"/>
          </w:tcPr>
          <w:p w14:paraId="43B72755" w14:textId="77777777" w:rsidR="00AD6540" w:rsidRDefault="00AD6540" w:rsidP="00914602">
            <w:pPr>
              <w:jc w:val="center"/>
              <w:rPr>
                <w:rFonts w:ascii="GHEA Grapalat" w:hAnsi="GHEA Grapalat" w:cs="Calibri"/>
                <w:color w:val="000000"/>
                <w:sz w:val="20"/>
                <w:szCs w:val="20"/>
                <w:lang w:val="hy-AM"/>
              </w:rPr>
            </w:pPr>
          </w:p>
          <w:p w14:paraId="646CB846" w14:textId="77777777" w:rsidR="00AD6540" w:rsidRDefault="00AD6540" w:rsidP="00914602">
            <w:pPr>
              <w:jc w:val="center"/>
              <w:rPr>
                <w:rFonts w:ascii="GHEA Grapalat" w:hAnsi="GHEA Grapalat" w:cs="Calibri"/>
                <w:color w:val="000000"/>
                <w:sz w:val="20"/>
                <w:szCs w:val="20"/>
                <w:lang w:val="hy-AM"/>
              </w:rPr>
            </w:pPr>
          </w:p>
          <w:p w14:paraId="39E651D0" w14:textId="77777777" w:rsidR="00AD6540" w:rsidRDefault="00AD6540" w:rsidP="00914602">
            <w:pPr>
              <w:jc w:val="center"/>
              <w:rPr>
                <w:rFonts w:ascii="GHEA Grapalat" w:hAnsi="GHEA Grapalat" w:cs="Calibri"/>
                <w:color w:val="000000"/>
                <w:sz w:val="20"/>
                <w:szCs w:val="20"/>
                <w:lang w:val="hy-AM"/>
              </w:rPr>
            </w:pPr>
          </w:p>
          <w:p w14:paraId="53DD601E" w14:textId="77777777" w:rsidR="00AD6540" w:rsidRDefault="00AD6540" w:rsidP="00914602">
            <w:pPr>
              <w:jc w:val="center"/>
              <w:rPr>
                <w:rFonts w:ascii="GHEA Grapalat" w:hAnsi="GHEA Grapalat" w:cs="Calibri"/>
                <w:color w:val="000000"/>
                <w:sz w:val="20"/>
                <w:szCs w:val="20"/>
                <w:lang w:val="hy-AM"/>
              </w:rPr>
            </w:pPr>
          </w:p>
          <w:p w14:paraId="6EBD4AA5" w14:textId="77777777" w:rsidR="00AD6540" w:rsidRDefault="00AD6540" w:rsidP="00914602">
            <w:pPr>
              <w:jc w:val="center"/>
              <w:rPr>
                <w:rFonts w:ascii="GHEA Grapalat" w:hAnsi="GHEA Grapalat" w:cs="Calibri"/>
                <w:color w:val="000000"/>
                <w:sz w:val="20"/>
                <w:szCs w:val="20"/>
                <w:lang w:val="hy-AM"/>
              </w:rPr>
            </w:pPr>
          </w:p>
          <w:p w14:paraId="6EE57D6C" w14:textId="77777777" w:rsidR="00AD6540" w:rsidRDefault="00AD6540" w:rsidP="00914602">
            <w:pPr>
              <w:jc w:val="center"/>
              <w:rPr>
                <w:rFonts w:ascii="GHEA Grapalat" w:hAnsi="GHEA Grapalat" w:cs="Calibri"/>
                <w:color w:val="000000"/>
                <w:sz w:val="20"/>
                <w:szCs w:val="20"/>
                <w:lang w:val="hy-AM"/>
              </w:rPr>
            </w:pPr>
          </w:p>
          <w:p w14:paraId="75097E35" w14:textId="77777777" w:rsidR="00AD6540" w:rsidRDefault="00AD6540" w:rsidP="00914602">
            <w:pPr>
              <w:jc w:val="center"/>
              <w:rPr>
                <w:rFonts w:ascii="GHEA Grapalat" w:hAnsi="GHEA Grapalat" w:cs="Calibri"/>
                <w:color w:val="000000"/>
                <w:sz w:val="20"/>
                <w:szCs w:val="20"/>
                <w:lang w:val="hy-AM"/>
              </w:rPr>
            </w:pPr>
          </w:p>
          <w:p w14:paraId="083BBFB4" w14:textId="77777777" w:rsidR="00AD6540" w:rsidRDefault="00AD6540" w:rsidP="00914602">
            <w:pPr>
              <w:jc w:val="center"/>
              <w:rPr>
                <w:rFonts w:ascii="GHEA Grapalat" w:hAnsi="GHEA Grapalat" w:cs="Calibri"/>
                <w:color w:val="000000"/>
                <w:sz w:val="20"/>
                <w:szCs w:val="20"/>
                <w:lang w:val="hy-AM"/>
              </w:rPr>
            </w:pPr>
          </w:p>
          <w:p w14:paraId="77360706" w14:textId="77777777" w:rsidR="00AD6540" w:rsidRPr="00D80CD8" w:rsidRDefault="00AD6540" w:rsidP="0091460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EB85894" w14:textId="77777777" w:rsidR="00AD6540" w:rsidRDefault="00AD6540" w:rsidP="00914602">
            <w:pPr>
              <w:jc w:val="center"/>
              <w:rPr>
                <w:rFonts w:ascii="GHEA Grapalat" w:hAnsi="GHEA Grapalat" w:cs="Calibri"/>
                <w:color w:val="000000"/>
                <w:sz w:val="20"/>
                <w:szCs w:val="20"/>
                <w:lang w:val="hy-AM"/>
              </w:rPr>
            </w:pPr>
          </w:p>
          <w:p w14:paraId="312B1915" w14:textId="77777777" w:rsidR="00AD6540" w:rsidRDefault="00AD6540" w:rsidP="00914602">
            <w:pPr>
              <w:jc w:val="center"/>
              <w:rPr>
                <w:rFonts w:ascii="GHEA Grapalat" w:hAnsi="GHEA Grapalat" w:cs="Calibri"/>
                <w:color w:val="000000"/>
                <w:sz w:val="20"/>
                <w:szCs w:val="20"/>
                <w:lang w:val="hy-AM"/>
              </w:rPr>
            </w:pPr>
          </w:p>
          <w:p w14:paraId="5D6E0315" w14:textId="77777777" w:rsidR="00AD6540" w:rsidRDefault="00AD6540" w:rsidP="00914602">
            <w:pPr>
              <w:jc w:val="center"/>
              <w:rPr>
                <w:rFonts w:ascii="GHEA Grapalat" w:hAnsi="GHEA Grapalat" w:cs="Calibri"/>
                <w:color w:val="000000"/>
                <w:sz w:val="20"/>
                <w:szCs w:val="20"/>
                <w:lang w:val="hy-AM"/>
              </w:rPr>
            </w:pPr>
          </w:p>
          <w:p w14:paraId="60792F44" w14:textId="77777777" w:rsidR="00AD6540" w:rsidRPr="00453E01" w:rsidRDefault="00AD6540" w:rsidP="00914602">
            <w:pPr>
              <w:jc w:val="center"/>
              <w:rPr>
                <w:rFonts w:ascii="GHEA Grapalat" w:hAnsi="GHEA Grapalat"/>
                <w:sz w:val="20"/>
                <w:lang w:val="hy-AM"/>
              </w:rPr>
            </w:pPr>
          </w:p>
        </w:tc>
        <w:tc>
          <w:tcPr>
            <w:tcW w:w="1170" w:type="dxa"/>
            <w:vMerge w:val="restart"/>
          </w:tcPr>
          <w:p w14:paraId="24174076" w14:textId="77777777" w:rsidR="00AD6540" w:rsidRDefault="00AD6540" w:rsidP="00914602">
            <w:pPr>
              <w:jc w:val="center"/>
              <w:rPr>
                <w:rFonts w:ascii="GHEA Grapalat" w:hAnsi="GHEA Grapalat"/>
                <w:sz w:val="20"/>
                <w:lang w:val="hy-AM"/>
              </w:rPr>
            </w:pPr>
          </w:p>
          <w:p w14:paraId="2B10B2E7" w14:textId="77777777" w:rsidR="00AD6540" w:rsidRDefault="00AD6540" w:rsidP="00914602">
            <w:pPr>
              <w:jc w:val="center"/>
              <w:rPr>
                <w:rFonts w:ascii="GHEA Grapalat" w:hAnsi="GHEA Grapalat"/>
                <w:sz w:val="20"/>
                <w:lang w:val="hy-AM"/>
              </w:rPr>
            </w:pPr>
          </w:p>
          <w:p w14:paraId="3AAC1F0F" w14:textId="77777777" w:rsidR="00AD6540" w:rsidRDefault="00AD6540" w:rsidP="00914602">
            <w:pPr>
              <w:jc w:val="center"/>
              <w:rPr>
                <w:rFonts w:ascii="GHEA Grapalat" w:hAnsi="GHEA Grapalat"/>
                <w:sz w:val="20"/>
                <w:lang w:val="hy-AM"/>
              </w:rPr>
            </w:pPr>
          </w:p>
          <w:p w14:paraId="783065CD" w14:textId="77777777" w:rsidR="00AD6540" w:rsidRDefault="00AD6540" w:rsidP="00914602">
            <w:pPr>
              <w:jc w:val="center"/>
              <w:rPr>
                <w:rFonts w:ascii="GHEA Grapalat" w:hAnsi="GHEA Grapalat"/>
                <w:sz w:val="20"/>
                <w:lang w:val="hy-AM"/>
              </w:rPr>
            </w:pPr>
          </w:p>
          <w:p w14:paraId="73BE6421" w14:textId="77777777" w:rsidR="00AD6540" w:rsidRDefault="00AD6540" w:rsidP="00914602">
            <w:pPr>
              <w:jc w:val="center"/>
              <w:rPr>
                <w:rFonts w:ascii="GHEA Grapalat" w:hAnsi="GHEA Grapalat"/>
                <w:sz w:val="20"/>
                <w:lang w:val="hy-AM"/>
              </w:rPr>
            </w:pPr>
          </w:p>
          <w:p w14:paraId="6A142D2A" w14:textId="77777777" w:rsidR="00AD6540" w:rsidRDefault="00AD6540" w:rsidP="00914602">
            <w:pPr>
              <w:jc w:val="center"/>
              <w:rPr>
                <w:rFonts w:ascii="GHEA Grapalat" w:hAnsi="GHEA Grapalat"/>
                <w:sz w:val="20"/>
                <w:lang w:val="hy-AM"/>
              </w:rPr>
            </w:pPr>
          </w:p>
          <w:p w14:paraId="231582BF" w14:textId="77777777" w:rsidR="00AD6540" w:rsidRDefault="00AD6540" w:rsidP="00914602">
            <w:pPr>
              <w:jc w:val="center"/>
              <w:rPr>
                <w:rFonts w:ascii="GHEA Grapalat" w:hAnsi="GHEA Grapalat"/>
                <w:sz w:val="20"/>
                <w:lang w:val="hy-AM"/>
              </w:rPr>
            </w:pPr>
          </w:p>
          <w:p w14:paraId="0B458EBD" w14:textId="77777777" w:rsidR="00AD6540" w:rsidRDefault="00AD6540" w:rsidP="00914602">
            <w:pPr>
              <w:jc w:val="center"/>
              <w:rPr>
                <w:rFonts w:ascii="GHEA Grapalat" w:hAnsi="GHEA Grapalat"/>
                <w:sz w:val="20"/>
                <w:lang w:val="hy-AM"/>
              </w:rPr>
            </w:pPr>
          </w:p>
          <w:p w14:paraId="0681A8BA" w14:textId="77777777" w:rsidR="00AD6540" w:rsidRDefault="00AD6540" w:rsidP="00914602">
            <w:pPr>
              <w:jc w:val="center"/>
              <w:rPr>
                <w:rFonts w:ascii="GHEA Grapalat" w:hAnsi="GHEA Grapalat"/>
                <w:sz w:val="20"/>
                <w:lang w:val="hy-AM"/>
              </w:rPr>
            </w:pPr>
          </w:p>
          <w:p w14:paraId="3732A6A9" w14:textId="77777777" w:rsidR="00AD6540" w:rsidRDefault="00AD6540" w:rsidP="00914602">
            <w:pPr>
              <w:jc w:val="center"/>
              <w:rPr>
                <w:rFonts w:ascii="GHEA Grapalat" w:hAnsi="GHEA Grapalat"/>
                <w:sz w:val="20"/>
                <w:lang w:val="hy-AM"/>
              </w:rPr>
            </w:pPr>
          </w:p>
          <w:p w14:paraId="2D3078FD" w14:textId="77777777" w:rsidR="00AD6540" w:rsidRDefault="00AD6540" w:rsidP="00914602">
            <w:pPr>
              <w:jc w:val="center"/>
              <w:rPr>
                <w:rFonts w:ascii="GHEA Grapalat" w:hAnsi="GHEA Grapalat"/>
                <w:sz w:val="20"/>
                <w:lang w:val="hy-AM"/>
              </w:rPr>
            </w:pPr>
          </w:p>
          <w:p w14:paraId="379E4259" w14:textId="77777777" w:rsidR="00AD6540" w:rsidRDefault="00AD6540" w:rsidP="00914602">
            <w:pPr>
              <w:jc w:val="center"/>
              <w:rPr>
                <w:rFonts w:ascii="GHEA Grapalat" w:hAnsi="GHEA Grapalat"/>
                <w:sz w:val="20"/>
                <w:lang w:val="hy-AM"/>
              </w:rPr>
            </w:pPr>
          </w:p>
          <w:p w14:paraId="4D643243" w14:textId="77777777" w:rsidR="00AD6540" w:rsidRDefault="00AD6540" w:rsidP="00914602">
            <w:pPr>
              <w:jc w:val="center"/>
              <w:rPr>
                <w:rFonts w:ascii="GHEA Grapalat" w:hAnsi="GHEA Grapalat"/>
                <w:sz w:val="20"/>
                <w:lang w:val="hy-AM"/>
              </w:rPr>
            </w:pPr>
          </w:p>
          <w:p w14:paraId="17E91DB1" w14:textId="77777777" w:rsidR="00AD6540" w:rsidRDefault="00AD6540" w:rsidP="00914602">
            <w:pPr>
              <w:jc w:val="center"/>
              <w:rPr>
                <w:rFonts w:ascii="GHEA Grapalat" w:hAnsi="GHEA Grapalat"/>
                <w:sz w:val="20"/>
                <w:lang w:val="hy-AM"/>
              </w:rPr>
            </w:pPr>
          </w:p>
          <w:p w14:paraId="6524D19C" w14:textId="77777777" w:rsidR="00AD6540" w:rsidRDefault="00AD6540" w:rsidP="00914602">
            <w:pPr>
              <w:jc w:val="center"/>
              <w:rPr>
                <w:rFonts w:ascii="GHEA Grapalat" w:hAnsi="GHEA Grapalat"/>
                <w:sz w:val="20"/>
                <w:lang w:val="hy-AM"/>
              </w:rPr>
            </w:pPr>
          </w:p>
          <w:p w14:paraId="508A445C" w14:textId="77777777" w:rsidR="00AD6540" w:rsidRDefault="00AD6540" w:rsidP="00914602">
            <w:pPr>
              <w:jc w:val="center"/>
              <w:rPr>
                <w:rFonts w:ascii="GHEA Grapalat" w:hAnsi="GHEA Grapalat"/>
                <w:sz w:val="20"/>
                <w:lang w:val="hy-AM"/>
              </w:rPr>
            </w:pPr>
          </w:p>
          <w:p w14:paraId="636D4C78" w14:textId="77777777" w:rsidR="00AD6540" w:rsidRDefault="00AD6540" w:rsidP="00914602">
            <w:pPr>
              <w:jc w:val="center"/>
              <w:rPr>
                <w:rFonts w:ascii="GHEA Grapalat" w:hAnsi="GHEA Grapalat"/>
                <w:sz w:val="20"/>
                <w:lang w:val="hy-AM"/>
              </w:rPr>
            </w:pPr>
          </w:p>
          <w:p w14:paraId="731B89A2" w14:textId="77777777" w:rsidR="00AD6540" w:rsidRPr="00453E01" w:rsidRDefault="00AD6540" w:rsidP="00914602">
            <w:pPr>
              <w:jc w:val="center"/>
              <w:rPr>
                <w:rFonts w:ascii="GHEA Grapalat" w:hAnsi="GHEA Grapalat"/>
                <w:sz w:val="20"/>
                <w:lang w:val="hy-AM"/>
              </w:rPr>
            </w:pPr>
          </w:p>
        </w:tc>
        <w:tc>
          <w:tcPr>
            <w:tcW w:w="990" w:type="dxa"/>
            <w:vMerge w:val="restart"/>
          </w:tcPr>
          <w:p w14:paraId="027BF73A" w14:textId="77777777" w:rsidR="00AD6540" w:rsidRDefault="00AD6540" w:rsidP="00914602">
            <w:pPr>
              <w:jc w:val="center"/>
              <w:rPr>
                <w:rFonts w:ascii="GHEA Grapalat" w:hAnsi="GHEA Grapalat"/>
                <w:sz w:val="20"/>
                <w:lang w:val="hy-AM"/>
              </w:rPr>
            </w:pPr>
          </w:p>
          <w:p w14:paraId="68C82AC8" w14:textId="77777777" w:rsidR="00AD6540" w:rsidRDefault="00AD6540" w:rsidP="00914602">
            <w:pPr>
              <w:jc w:val="center"/>
              <w:rPr>
                <w:rFonts w:ascii="GHEA Grapalat" w:hAnsi="GHEA Grapalat"/>
                <w:sz w:val="20"/>
                <w:lang w:val="hy-AM"/>
              </w:rPr>
            </w:pPr>
          </w:p>
          <w:p w14:paraId="621E3C22" w14:textId="77777777" w:rsidR="00AD6540" w:rsidRDefault="00AD6540" w:rsidP="00914602">
            <w:pPr>
              <w:jc w:val="center"/>
              <w:rPr>
                <w:rFonts w:ascii="GHEA Grapalat" w:hAnsi="GHEA Grapalat"/>
                <w:sz w:val="20"/>
                <w:lang w:val="hy-AM"/>
              </w:rPr>
            </w:pPr>
          </w:p>
          <w:p w14:paraId="3CF5D066" w14:textId="77777777" w:rsidR="00AD6540" w:rsidRDefault="00AD6540" w:rsidP="00914602">
            <w:pPr>
              <w:jc w:val="center"/>
              <w:rPr>
                <w:rFonts w:ascii="GHEA Grapalat" w:hAnsi="GHEA Grapalat"/>
                <w:sz w:val="20"/>
                <w:lang w:val="hy-AM"/>
              </w:rPr>
            </w:pPr>
          </w:p>
          <w:p w14:paraId="3D48B00C" w14:textId="77777777" w:rsidR="00AD6540" w:rsidRDefault="00AD6540" w:rsidP="00914602">
            <w:pPr>
              <w:jc w:val="center"/>
              <w:rPr>
                <w:rFonts w:ascii="GHEA Grapalat" w:hAnsi="GHEA Grapalat"/>
                <w:sz w:val="20"/>
                <w:lang w:val="hy-AM"/>
              </w:rPr>
            </w:pPr>
          </w:p>
          <w:p w14:paraId="289691C8" w14:textId="77777777" w:rsidR="00AD6540" w:rsidRDefault="00AD6540" w:rsidP="00914602">
            <w:pPr>
              <w:jc w:val="center"/>
              <w:rPr>
                <w:rFonts w:ascii="GHEA Grapalat" w:hAnsi="GHEA Grapalat"/>
                <w:sz w:val="20"/>
                <w:lang w:val="hy-AM"/>
              </w:rPr>
            </w:pPr>
          </w:p>
          <w:p w14:paraId="33635BD5" w14:textId="77777777" w:rsidR="00AD6540" w:rsidRDefault="00AD6540" w:rsidP="00914602">
            <w:pPr>
              <w:jc w:val="center"/>
              <w:rPr>
                <w:rFonts w:ascii="GHEA Grapalat" w:hAnsi="GHEA Grapalat"/>
                <w:sz w:val="20"/>
                <w:lang w:val="hy-AM"/>
              </w:rPr>
            </w:pPr>
          </w:p>
          <w:p w14:paraId="05C6BA5F" w14:textId="77777777" w:rsidR="00AD6540" w:rsidRDefault="00AD6540" w:rsidP="00914602">
            <w:pPr>
              <w:jc w:val="center"/>
              <w:rPr>
                <w:rFonts w:ascii="GHEA Grapalat" w:hAnsi="GHEA Grapalat"/>
                <w:sz w:val="20"/>
                <w:lang w:val="hy-AM"/>
              </w:rPr>
            </w:pPr>
          </w:p>
          <w:p w14:paraId="33E886A2" w14:textId="77777777" w:rsidR="00AD6540" w:rsidRPr="00453E01" w:rsidRDefault="00AD6540" w:rsidP="00914602">
            <w:pPr>
              <w:jc w:val="center"/>
              <w:rPr>
                <w:rFonts w:ascii="GHEA Grapalat" w:hAnsi="GHEA Grapalat"/>
                <w:sz w:val="20"/>
                <w:lang w:val="hy-AM"/>
              </w:rPr>
            </w:pPr>
            <w:r>
              <w:rPr>
                <w:rFonts w:ascii="GHEA Grapalat" w:hAnsi="GHEA Grapalat"/>
                <w:sz w:val="20"/>
                <w:lang w:val="hy-AM"/>
              </w:rPr>
              <w:t>1</w:t>
            </w:r>
          </w:p>
          <w:p w14:paraId="7A81D08F" w14:textId="77777777" w:rsidR="00AD6540" w:rsidRDefault="00AD6540" w:rsidP="00914602">
            <w:pPr>
              <w:jc w:val="center"/>
              <w:rPr>
                <w:rFonts w:ascii="GHEA Grapalat" w:hAnsi="GHEA Grapalat"/>
                <w:sz w:val="20"/>
                <w:lang w:val="hy-AM"/>
              </w:rPr>
            </w:pPr>
          </w:p>
          <w:p w14:paraId="612B0ABD" w14:textId="77777777" w:rsidR="00AD6540" w:rsidRDefault="00AD6540" w:rsidP="00914602">
            <w:pPr>
              <w:jc w:val="center"/>
              <w:rPr>
                <w:rFonts w:ascii="GHEA Grapalat" w:hAnsi="GHEA Grapalat"/>
                <w:sz w:val="20"/>
                <w:lang w:val="hy-AM"/>
              </w:rPr>
            </w:pPr>
          </w:p>
          <w:p w14:paraId="4B47DA30" w14:textId="77777777" w:rsidR="00AD6540" w:rsidRDefault="00AD6540" w:rsidP="00914602">
            <w:pPr>
              <w:jc w:val="center"/>
              <w:rPr>
                <w:rFonts w:ascii="GHEA Grapalat" w:hAnsi="GHEA Grapalat"/>
                <w:sz w:val="20"/>
                <w:lang w:val="hy-AM"/>
              </w:rPr>
            </w:pPr>
          </w:p>
          <w:p w14:paraId="1E8A4200" w14:textId="77777777" w:rsidR="00AD6540" w:rsidRPr="00453E01" w:rsidRDefault="00AD6540" w:rsidP="00914602">
            <w:pPr>
              <w:jc w:val="center"/>
              <w:rPr>
                <w:rFonts w:ascii="GHEA Grapalat" w:hAnsi="GHEA Grapalat"/>
                <w:sz w:val="20"/>
                <w:lang w:val="hy-AM"/>
              </w:rPr>
            </w:pPr>
          </w:p>
        </w:tc>
        <w:tc>
          <w:tcPr>
            <w:tcW w:w="1980" w:type="dxa"/>
            <w:vMerge w:val="restart"/>
            <w:vAlign w:val="center"/>
          </w:tcPr>
          <w:p w14:paraId="3912B651" w14:textId="77777777" w:rsidR="00AD6540" w:rsidRPr="00596ECB" w:rsidRDefault="00AD6540" w:rsidP="00914602">
            <w:pPr>
              <w:jc w:val="center"/>
              <w:rPr>
                <w:rFonts w:ascii="GHEA Grapalat" w:hAnsi="GHEA Grapalat" w:cs="Calibri"/>
                <w:color w:val="000000"/>
                <w:sz w:val="16"/>
                <w:szCs w:val="18"/>
                <w:lang w:val="hy-AM"/>
              </w:rPr>
            </w:pPr>
            <w:r w:rsidRPr="00596ECB">
              <w:rPr>
                <w:rFonts w:ascii="GHEA Grapalat" w:hAnsi="GHEA Grapalat" w:cs="Calibri"/>
                <w:color w:val="000000"/>
                <w:sz w:val="16"/>
                <w:szCs w:val="18"/>
                <w:lang w:val="hy-AM"/>
              </w:rPr>
              <w:t>Ք. Երևան,</w:t>
            </w:r>
          </w:p>
          <w:p w14:paraId="1DE923BC" w14:textId="77777777" w:rsidR="00AD6540" w:rsidRPr="00596ECB" w:rsidRDefault="00AD6540" w:rsidP="00914602">
            <w:pPr>
              <w:jc w:val="center"/>
              <w:rPr>
                <w:rFonts w:ascii="GHEA Grapalat" w:hAnsi="GHEA Grapalat"/>
                <w:sz w:val="20"/>
                <w:lang w:val="hy-AM"/>
              </w:rPr>
            </w:pPr>
            <w:r w:rsidRPr="00596ECB">
              <w:rPr>
                <w:rFonts w:ascii="GHEA Grapalat" w:hAnsi="GHEA Grapalat" w:cs="Calibri"/>
                <w:color w:val="000000"/>
                <w:sz w:val="16"/>
                <w:szCs w:val="18"/>
                <w:lang w:val="hy-AM"/>
              </w:rPr>
              <w:t>Նոր Նորք վ/շ</w:t>
            </w:r>
          </w:p>
        </w:tc>
        <w:tc>
          <w:tcPr>
            <w:tcW w:w="2790" w:type="dxa"/>
            <w:vAlign w:val="center"/>
          </w:tcPr>
          <w:p w14:paraId="140CA2C4" w14:textId="77777777" w:rsidR="00AD6540" w:rsidRPr="003D62F7" w:rsidRDefault="00AD6540" w:rsidP="00914602">
            <w:pPr>
              <w:jc w:val="center"/>
              <w:rPr>
                <w:rFonts w:ascii="GHEA Grapalat" w:hAnsi="GHEA Grapalat"/>
                <w:sz w:val="20"/>
                <w:lang w:val="hy-AM"/>
              </w:rPr>
            </w:pPr>
            <w:r w:rsidRPr="00596ECB">
              <w:rPr>
                <w:rFonts w:ascii="GHEA Grapalat" w:hAnsi="GHEA Grapalat" w:cs="Calibri"/>
                <w:color w:val="000000"/>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AD6540" w:rsidRPr="00681BF2" w14:paraId="25D463C5" w14:textId="77777777" w:rsidTr="00AD6540">
        <w:trPr>
          <w:trHeight w:val="18683"/>
        </w:trPr>
        <w:tc>
          <w:tcPr>
            <w:tcW w:w="607" w:type="dxa"/>
            <w:vMerge/>
          </w:tcPr>
          <w:p w14:paraId="26C34AD8" w14:textId="77777777" w:rsidR="00AD6540" w:rsidRDefault="00AD6540" w:rsidP="00914602">
            <w:pPr>
              <w:jc w:val="center"/>
              <w:rPr>
                <w:rFonts w:ascii="GHEA Grapalat" w:hAnsi="GHEA Grapalat"/>
                <w:sz w:val="20"/>
                <w:lang w:val="hy-AM"/>
              </w:rPr>
            </w:pPr>
          </w:p>
        </w:tc>
        <w:tc>
          <w:tcPr>
            <w:tcW w:w="1620" w:type="dxa"/>
            <w:vMerge/>
            <w:vAlign w:val="center"/>
          </w:tcPr>
          <w:p w14:paraId="2D1AFDE9" w14:textId="77777777" w:rsidR="00AD6540" w:rsidRDefault="00AD6540" w:rsidP="00914602">
            <w:pPr>
              <w:jc w:val="center"/>
              <w:rPr>
                <w:rFonts w:ascii="GHEA Grapalat" w:hAnsi="GHEA Grapalat"/>
                <w:sz w:val="20"/>
                <w:lang w:val="hy-AM"/>
              </w:rPr>
            </w:pPr>
          </w:p>
        </w:tc>
        <w:tc>
          <w:tcPr>
            <w:tcW w:w="6593" w:type="dxa"/>
            <w:vMerge/>
          </w:tcPr>
          <w:p w14:paraId="7F8BAB62" w14:textId="77777777" w:rsidR="00AD6540" w:rsidRPr="00596ECB" w:rsidRDefault="00AD6540" w:rsidP="00914602">
            <w:pPr>
              <w:rPr>
                <w:rFonts w:ascii="GHEA Grapalat" w:hAnsi="GHEA Grapalat" w:cs="Calibri"/>
                <w:b/>
                <w:bCs/>
                <w:color w:val="000000"/>
                <w:sz w:val="16"/>
                <w:szCs w:val="20"/>
                <w:lang w:val="hy-AM"/>
              </w:rPr>
            </w:pPr>
          </w:p>
        </w:tc>
        <w:tc>
          <w:tcPr>
            <w:tcW w:w="810" w:type="dxa"/>
            <w:vMerge/>
          </w:tcPr>
          <w:p w14:paraId="2C3AC357" w14:textId="77777777" w:rsidR="00AD6540" w:rsidRDefault="00AD6540" w:rsidP="00914602">
            <w:pPr>
              <w:jc w:val="center"/>
              <w:rPr>
                <w:rFonts w:ascii="GHEA Grapalat" w:hAnsi="GHEA Grapalat" w:cs="Calibri"/>
                <w:color w:val="000000"/>
                <w:sz w:val="20"/>
                <w:szCs w:val="20"/>
                <w:lang w:val="hy-AM"/>
              </w:rPr>
            </w:pPr>
          </w:p>
        </w:tc>
        <w:tc>
          <w:tcPr>
            <w:tcW w:w="1170" w:type="dxa"/>
            <w:vMerge/>
          </w:tcPr>
          <w:p w14:paraId="6564BA71" w14:textId="77777777" w:rsidR="00AD6540" w:rsidRDefault="00AD6540" w:rsidP="00914602">
            <w:pPr>
              <w:jc w:val="center"/>
              <w:rPr>
                <w:rFonts w:ascii="GHEA Grapalat" w:hAnsi="GHEA Grapalat"/>
                <w:sz w:val="20"/>
                <w:lang w:val="hy-AM"/>
              </w:rPr>
            </w:pPr>
          </w:p>
        </w:tc>
        <w:tc>
          <w:tcPr>
            <w:tcW w:w="990" w:type="dxa"/>
            <w:vMerge/>
          </w:tcPr>
          <w:p w14:paraId="64517916" w14:textId="77777777" w:rsidR="00AD6540" w:rsidRDefault="00AD6540" w:rsidP="00914602">
            <w:pPr>
              <w:jc w:val="center"/>
              <w:rPr>
                <w:rFonts w:ascii="GHEA Grapalat" w:hAnsi="GHEA Grapalat"/>
                <w:sz w:val="20"/>
                <w:lang w:val="hy-AM"/>
              </w:rPr>
            </w:pPr>
          </w:p>
        </w:tc>
        <w:tc>
          <w:tcPr>
            <w:tcW w:w="1980" w:type="dxa"/>
            <w:vMerge/>
            <w:vAlign w:val="center"/>
          </w:tcPr>
          <w:p w14:paraId="249F1A62" w14:textId="77777777" w:rsidR="00AD6540" w:rsidRDefault="00AD6540" w:rsidP="00914602">
            <w:pPr>
              <w:jc w:val="center"/>
              <w:rPr>
                <w:rFonts w:ascii="GHEA Grapalat" w:hAnsi="GHEA Grapalat"/>
                <w:sz w:val="20"/>
                <w:lang w:val="hy-AM"/>
              </w:rPr>
            </w:pPr>
          </w:p>
        </w:tc>
        <w:tc>
          <w:tcPr>
            <w:tcW w:w="2790" w:type="dxa"/>
            <w:vAlign w:val="center"/>
          </w:tcPr>
          <w:p w14:paraId="06C3EFD5" w14:textId="77777777" w:rsidR="00AD6540" w:rsidRDefault="00AD6540" w:rsidP="00914602">
            <w:pPr>
              <w:jc w:val="center"/>
              <w:rPr>
                <w:rFonts w:ascii="GHEA Grapalat" w:hAnsi="GHEA Grapalat"/>
                <w:sz w:val="20"/>
                <w:lang w:val="hy-AM"/>
              </w:rPr>
            </w:pPr>
            <w:r w:rsidRPr="00596ECB">
              <w:rPr>
                <w:rFonts w:ascii="GHEA Grapalat" w:hAnsi="GHEA Grapalat" w:cs="Calibri"/>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471161F2" w14:textId="77777777" w:rsidR="00E90E8E" w:rsidRDefault="00E90E8E" w:rsidP="00274C6A">
      <w:pPr>
        <w:jc w:val="right"/>
        <w:rPr>
          <w:rFonts w:ascii="GHEA Grapalat" w:hAnsi="GHEA Grapalat"/>
          <w:sz w:val="20"/>
          <w:lang w:val="hy-AM"/>
        </w:rPr>
      </w:pPr>
    </w:p>
    <w:p w14:paraId="67A759B2" w14:textId="77777777" w:rsidR="002A264C" w:rsidRPr="00DB7A9F" w:rsidRDefault="007678FA" w:rsidP="002A264C">
      <w:pPr>
        <w:jc w:val="both"/>
        <w:rPr>
          <w:ins w:id="3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AD6540">
          <w:footnotePr>
            <w:pos w:val="beneathText"/>
          </w:footnotePr>
          <w:pgSz w:w="16838" w:h="11906" w:orient="landscape" w:code="9"/>
          <w:pgMar w:top="662" w:right="533" w:bottom="900" w:left="720" w:header="562" w:footer="562" w:gutter="0"/>
          <w:cols w:space="720"/>
        </w:sectPr>
      </w:pPr>
    </w:p>
    <w:p w14:paraId="0FC36E53" w14:textId="143DDFD2" w:rsidR="000B7FDA" w:rsidRPr="00F566BF" w:rsidRDefault="007678FA" w:rsidP="00DE476A">
      <w:pPr>
        <w:autoSpaceDE w:val="0"/>
        <w:autoSpaceDN w:val="0"/>
        <w:adjustRightInd w:val="0"/>
        <w:jc w:val="right"/>
        <w:rPr>
          <w:rFonts w:ascii="GHEA Grapalat" w:hAnsi="GHEA Grapalat"/>
          <w:i/>
          <w:sz w:val="18"/>
          <w:lang w:val="hy-AM"/>
        </w:rPr>
      </w:pPr>
      <w:r w:rsidRPr="00F566BF">
        <w:rPr>
          <w:rFonts w:ascii="GHEA Grapalat" w:hAnsi="GHEA Grapalat"/>
          <w:sz w:val="20"/>
        </w:rPr>
        <w:lastRenderedPageBreak/>
        <w:br w:type="page"/>
      </w:r>
      <w:r w:rsidR="000B7FDA" w:rsidRPr="00F566BF">
        <w:rPr>
          <w:rFonts w:ascii="GHEA Grapalat" w:hAnsi="GHEA Grapalat"/>
          <w:i/>
          <w:sz w:val="18"/>
          <w:lang w:val="hy-AM"/>
        </w:rPr>
        <w:lastRenderedPageBreak/>
        <w:t>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529"/>
        <w:gridCol w:w="3023"/>
        <w:gridCol w:w="753"/>
        <w:gridCol w:w="754"/>
        <w:gridCol w:w="754"/>
        <w:gridCol w:w="754"/>
        <w:gridCol w:w="753"/>
        <w:gridCol w:w="754"/>
        <w:gridCol w:w="753"/>
        <w:gridCol w:w="754"/>
        <w:gridCol w:w="755"/>
        <w:gridCol w:w="754"/>
        <w:gridCol w:w="754"/>
        <w:gridCol w:w="754"/>
        <w:gridCol w:w="754"/>
      </w:tblGrid>
      <w:tr w:rsidR="00AD6540" w:rsidRPr="00F566BF" w14:paraId="05AEB988" w14:textId="77777777" w:rsidTr="00FF2F99">
        <w:trPr>
          <w:trHeight w:val="282"/>
          <w:jc w:val="center"/>
        </w:trPr>
        <w:tc>
          <w:tcPr>
            <w:tcW w:w="15802" w:type="dxa"/>
            <w:gridSpan w:val="16"/>
          </w:tcPr>
          <w:p w14:paraId="78AFA736" w14:textId="77777777" w:rsidR="00AD6540" w:rsidRPr="00F566BF" w:rsidRDefault="00AD6540" w:rsidP="00914602">
            <w:pPr>
              <w:jc w:val="center"/>
              <w:rPr>
                <w:rFonts w:ascii="GHEA Grapalat" w:hAnsi="GHEA Grapalat"/>
                <w:sz w:val="18"/>
                <w:lang w:val="es-ES"/>
              </w:rPr>
            </w:pPr>
            <w:r w:rsidRPr="00F566BF">
              <w:rPr>
                <w:rFonts w:ascii="GHEA Grapalat" w:hAnsi="GHEA Grapalat"/>
                <w:sz w:val="18"/>
                <w:lang w:val="es-ES"/>
              </w:rPr>
              <w:t>Ծառայության</w:t>
            </w:r>
          </w:p>
        </w:tc>
      </w:tr>
      <w:tr w:rsidR="00AD6540" w:rsidRPr="00681BF2" w14:paraId="290CF864" w14:textId="77777777" w:rsidTr="00914602">
        <w:trPr>
          <w:trHeight w:val="57"/>
          <w:jc w:val="center"/>
        </w:trPr>
        <w:tc>
          <w:tcPr>
            <w:tcW w:w="1450" w:type="dxa"/>
            <w:vMerge w:val="restart"/>
            <w:vAlign w:val="center"/>
          </w:tcPr>
          <w:p w14:paraId="1B105413" w14:textId="77777777" w:rsidR="00AD6540" w:rsidRPr="00F566BF" w:rsidRDefault="00AD6540" w:rsidP="0091460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29" w:type="dxa"/>
            <w:vMerge w:val="restart"/>
            <w:vAlign w:val="center"/>
          </w:tcPr>
          <w:p w14:paraId="5C76232F" w14:textId="77777777" w:rsidR="00AD6540" w:rsidRPr="00F566BF" w:rsidRDefault="00AD6540" w:rsidP="0091460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23" w:type="dxa"/>
            <w:vMerge w:val="restart"/>
            <w:vAlign w:val="center"/>
          </w:tcPr>
          <w:p w14:paraId="3B30AA73" w14:textId="77777777" w:rsidR="00AD6540" w:rsidRPr="00F566BF" w:rsidRDefault="00AD6540" w:rsidP="00914602">
            <w:pPr>
              <w:jc w:val="center"/>
              <w:rPr>
                <w:rFonts w:ascii="GHEA Grapalat" w:hAnsi="GHEA Grapalat"/>
                <w:sz w:val="18"/>
                <w:lang w:val="es-ES"/>
              </w:rPr>
            </w:pPr>
            <w:r w:rsidRPr="00F566BF">
              <w:rPr>
                <w:rFonts w:ascii="GHEA Grapalat" w:hAnsi="GHEA Grapalat"/>
                <w:sz w:val="18"/>
              </w:rPr>
              <w:t>անվանումը</w:t>
            </w:r>
          </w:p>
        </w:tc>
        <w:tc>
          <w:tcPr>
            <w:tcW w:w="9800" w:type="dxa"/>
            <w:gridSpan w:val="13"/>
            <w:vAlign w:val="center"/>
          </w:tcPr>
          <w:p w14:paraId="5507D897" w14:textId="25A4331F" w:rsidR="00AD6540" w:rsidRPr="00F566BF" w:rsidRDefault="00AD6540" w:rsidP="00FF2F9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FF2F99" w:rsidRPr="00FF2F99">
              <w:rPr>
                <w:rFonts w:ascii="GHEA Grapalat" w:hAnsi="GHEA Grapalat"/>
                <w:sz w:val="18"/>
                <w:lang w:val="es-ES"/>
              </w:rPr>
              <w:t>4</w:t>
            </w:r>
            <w:r w:rsidRPr="00F566BF">
              <w:rPr>
                <w:rFonts w:ascii="GHEA Grapalat" w:hAnsi="GHEA Grapalat"/>
                <w:sz w:val="18"/>
                <w:lang w:val="es-ES"/>
              </w:rPr>
              <w:t>թ-ին` ըստ ամիսների, այդ թվում**</w:t>
            </w:r>
          </w:p>
        </w:tc>
      </w:tr>
      <w:tr w:rsidR="00AD6540" w:rsidRPr="00F566BF" w14:paraId="760CD348" w14:textId="77777777" w:rsidTr="00914602">
        <w:trPr>
          <w:trHeight w:val="1155"/>
          <w:jc w:val="center"/>
        </w:trPr>
        <w:tc>
          <w:tcPr>
            <w:tcW w:w="1450" w:type="dxa"/>
            <w:vMerge/>
          </w:tcPr>
          <w:p w14:paraId="71A1DE81" w14:textId="77777777" w:rsidR="00AD6540" w:rsidRPr="00F566BF" w:rsidRDefault="00AD6540" w:rsidP="00914602">
            <w:pPr>
              <w:jc w:val="center"/>
              <w:rPr>
                <w:rFonts w:ascii="GHEA Grapalat" w:hAnsi="GHEA Grapalat"/>
                <w:sz w:val="20"/>
                <w:lang w:val="es-ES"/>
              </w:rPr>
            </w:pPr>
          </w:p>
        </w:tc>
        <w:tc>
          <w:tcPr>
            <w:tcW w:w="1529" w:type="dxa"/>
            <w:vMerge/>
          </w:tcPr>
          <w:p w14:paraId="69E1F452" w14:textId="77777777" w:rsidR="00AD6540" w:rsidRPr="00F566BF" w:rsidRDefault="00AD6540" w:rsidP="00914602">
            <w:pPr>
              <w:jc w:val="center"/>
              <w:rPr>
                <w:rFonts w:ascii="GHEA Grapalat" w:hAnsi="GHEA Grapalat"/>
                <w:sz w:val="20"/>
                <w:lang w:val="es-ES"/>
              </w:rPr>
            </w:pPr>
          </w:p>
        </w:tc>
        <w:tc>
          <w:tcPr>
            <w:tcW w:w="3023" w:type="dxa"/>
            <w:vMerge/>
          </w:tcPr>
          <w:p w14:paraId="1C66D890" w14:textId="77777777" w:rsidR="00AD6540" w:rsidRPr="00F566BF" w:rsidRDefault="00AD6540" w:rsidP="00914602">
            <w:pPr>
              <w:jc w:val="center"/>
              <w:rPr>
                <w:rFonts w:ascii="GHEA Grapalat" w:hAnsi="GHEA Grapalat"/>
                <w:sz w:val="20"/>
                <w:lang w:val="es-ES"/>
              </w:rPr>
            </w:pPr>
          </w:p>
        </w:tc>
        <w:tc>
          <w:tcPr>
            <w:tcW w:w="753" w:type="dxa"/>
            <w:textDirection w:val="btLr"/>
            <w:vAlign w:val="center"/>
          </w:tcPr>
          <w:p w14:paraId="308EDFEF"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54" w:type="dxa"/>
            <w:textDirection w:val="btLr"/>
            <w:vAlign w:val="center"/>
          </w:tcPr>
          <w:p w14:paraId="7431A292" w14:textId="77777777" w:rsidR="00AD6540" w:rsidRPr="00F566BF" w:rsidRDefault="00AD6540" w:rsidP="0091460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54" w:type="dxa"/>
            <w:textDirection w:val="btLr"/>
            <w:vAlign w:val="center"/>
          </w:tcPr>
          <w:p w14:paraId="2F36B792"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54" w:type="dxa"/>
            <w:textDirection w:val="btLr"/>
            <w:vAlign w:val="center"/>
          </w:tcPr>
          <w:p w14:paraId="612D31AE" w14:textId="77777777" w:rsidR="00AD6540" w:rsidRPr="00F566BF" w:rsidRDefault="00AD6540" w:rsidP="0091460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53" w:type="dxa"/>
            <w:textDirection w:val="btLr"/>
            <w:vAlign w:val="center"/>
          </w:tcPr>
          <w:p w14:paraId="1DD7D1A8"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54" w:type="dxa"/>
            <w:textDirection w:val="btLr"/>
            <w:vAlign w:val="center"/>
          </w:tcPr>
          <w:p w14:paraId="7B92CDA7"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53" w:type="dxa"/>
            <w:textDirection w:val="btLr"/>
            <w:vAlign w:val="center"/>
          </w:tcPr>
          <w:p w14:paraId="49E885A4"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54" w:type="dxa"/>
            <w:textDirection w:val="btLr"/>
            <w:vAlign w:val="center"/>
          </w:tcPr>
          <w:p w14:paraId="785BB5B9"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55" w:type="dxa"/>
            <w:textDirection w:val="btLr"/>
            <w:vAlign w:val="center"/>
          </w:tcPr>
          <w:p w14:paraId="71576F8B"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54" w:type="dxa"/>
            <w:textDirection w:val="btLr"/>
            <w:vAlign w:val="center"/>
          </w:tcPr>
          <w:p w14:paraId="425F12B8"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54" w:type="dxa"/>
            <w:textDirection w:val="btLr"/>
            <w:vAlign w:val="center"/>
          </w:tcPr>
          <w:p w14:paraId="545DF3FC"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54" w:type="dxa"/>
            <w:textDirection w:val="btLr"/>
            <w:vAlign w:val="center"/>
          </w:tcPr>
          <w:p w14:paraId="3365EDE7" w14:textId="77777777" w:rsidR="00AD6540" w:rsidRPr="00F566BF" w:rsidRDefault="00AD6540" w:rsidP="0091460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54" w:type="dxa"/>
            <w:vAlign w:val="center"/>
          </w:tcPr>
          <w:p w14:paraId="68648B36" w14:textId="77777777" w:rsidR="00AD6540" w:rsidRPr="00F566BF" w:rsidRDefault="00AD6540" w:rsidP="0091460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43D7DB7" w14:textId="77777777" w:rsidR="00AD6540" w:rsidRPr="00F566BF" w:rsidRDefault="00AD6540" w:rsidP="00914602">
            <w:pPr>
              <w:jc w:val="center"/>
              <w:rPr>
                <w:rFonts w:ascii="GHEA Grapalat" w:hAnsi="GHEA Grapalat"/>
                <w:sz w:val="18"/>
                <w:lang w:val="es-ES"/>
              </w:rPr>
            </w:pPr>
          </w:p>
        </w:tc>
      </w:tr>
      <w:tr w:rsidR="00AD6540" w:rsidRPr="00146243" w14:paraId="4C2CE91A" w14:textId="77777777" w:rsidTr="00AD6540">
        <w:trPr>
          <w:trHeight w:val="1164"/>
          <w:jc w:val="center"/>
        </w:trPr>
        <w:tc>
          <w:tcPr>
            <w:tcW w:w="1450" w:type="dxa"/>
            <w:vMerge w:val="restart"/>
            <w:vAlign w:val="center"/>
          </w:tcPr>
          <w:p w14:paraId="65127075" w14:textId="77777777" w:rsidR="00AD6540" w:rsidRPr="00F566BF" w:rsidRDefault="00AD6540" w:rsidP="00AD6540">
            <w:pPr>
              <w:jc w:val="center"/>
              <w:rPr>
                <w:rFonts w:ascii="GHEA Grapalat" w:hAnsi="GHEA Grapalat"/>
                <w:sz w:val="20"/>
                <w:lang w:val="es-ES"/>
              </w:rPr>
            </w:pPr>
            <w:r>
              <w:rPr>
                <w:rFonts w:ascii="GHEA Grapalat" w:hAnsi="GHEA Grapalat"/>
                <w:sz w:val="20"/>
                <w:lang w:val="hy-AM"/>
              </w:rPr>
              <w:t>1</w:t>
            </w:r>
          </w:p>
          <w:p w14:paraId="0F7129B9" w14:textId="77777777" w:rsidR="00AD6540" w:rsidRPr="00F566BF" w:rsidRDefault="00AD6540" w:rsidP="00AD6540">
            <w:pPr>
              <w:jc w:val="center"/>
              <w:rPr>
                <w:rFonts w:ascii="GHEA Grapalat" w:hAnsi="GHEA Grapalat"/>
                <w:sz w:val="20"/>
                <w:lang w:val="es-ES"/>
              </w:rPr>
            </w:pPr>
          </w:p>
        </w:tc>
        <w:tc>
          <w:tcPr>
            <w:tcW w:w="1529" w:type="dxa"/>
            <w:tcBorders>
              <w:bottom w:val="single" w:sz="4" w:space="0" w:color="auto"/>
            </w:tcBorders>
            <w:vAlign w:val="center"/>
          </w:tcPr>
          <w:p w14:paraId="035A634C" w14:textId="0799D346" w:rsidR="00AD6540" w:rsidRDefault="00AD6540" w:rsidP="00AD6540">
            <w:pPr>
              <w:jc w:val="center"/>
              <w:rPr>
                <w:rFonts w:ascii="GHEA Grapalat" w:hAnsi="GHEA Grapalat"/>
                <w:sz w:val="20"/>
                <w:lang w:val="hy-AM"/>
              </w:rPr>
            </w:pPr>
            <w:r w:rsidRPr="009B488A">
              <w:rPr>
                <w:rFonts w:ascii="GHEA Grapalat" w:hAnsi="GHEA Grapalat"/>
                <w:sz w:val="20"/>
                <w:lang w:val="hy-AM"/>
              </w:rPr>
              <w:t>71351540/</w:t>
            </w:r>
            <w:r>
              <w:rPr>
                <w:rFonts w:ascii="GHEA Grapalat" w:hAnsi="GHEA Grapalat"/>
                <w:sz w:val="20"/>
                <w:lang w:val="hy-AM"/>
              </w:rPr>
              <w:t>287</w:t>
            </w:r>
          </w:p>
          <w:p w14:paraId="3D9FF9DB" w14:textId="77777777" w:rsidR="00AD6540" w:rsidRPr="00F566BF" w:rsidRDefault="00AD6540" w:rsidP="00AD6540">
            <w:pPr>
              <w:jc w:val="center"/>
              <w:rPr>
                <w:rFonts w:ascii="GHEA Grapalat" w:hAnsi="GHEA Grapalat"/>
                <w:sz w:val="20"/>
                <w:lang w:val="es-ES"/>
              </w:rPr>
            </w:pPr>
            <w:r>
              <w:rPr>
                <w:rFonts w:ascii="GHEA Grapalat" w:hAnsi="GHEA Grapalat"/>
                <w:sz w:val="20"/>
                <w:lang w:val="hy-AM"/>
              </w:rPr>
              <w:t>/հատկացված ֆինանսական միջոցների մասով/</w:t>
            </w:r>
          </w:p>
        </w:tc>
        <w:tc>
          <w:tcPr>
            <w:tcW w:w="3023" w:type="dxa"/>
            <w:vMerge w:val="restart"/>
            <w:vAlign w:val="center"/>
          </w:tcPr>
          <w:p w14:paraId="3D411695" w14:textId="43197032" w:rsidR="00AD6540" w:rsidRPr="004F3F73" w:rsidRDefault="00AD6540" w:rsidP="00AD6540">
            <w:pPr>
              <w:pStyle w:val="BodyTextIndent2"/>
              <w:spacing w:line="240" w:lineRule="auto"/>
              <w:ind w:firstLine="0"/>
              <w:jc w:val="center"/>
              <w:rPr>
                <w:rFonts w:ascii="GHEA Grapalat" w:hAnsi="GHEA Grapalat"/>
                <w:szCs w:val="22"/>
                <w:lang w:val="hy-AM"/>
              </w:rPr>
            </w:pPr>
            <w:r w:rsidRPr="00AD6540">
              <w:rPr>
                <w:rFonts w:ascii="GHEA Grapalat" w:hAnsi="GHEA Grapalat" w:cs="Sylfaen"/>
                <w:b/>
                <w:i/>
                <w:lang w:val="hy-AM"/>
              </w:rPr>
              <w:t>Երևան քաղաքում Ջրվեժում ավտոբուսային հավաքակայանի վերակառուցման աշխատանքների որակի տեխնիկական հսկողության խորհրդատվական ծառայություններ</w:t>
            </w:r>
          </w:p>
        </w:tc>
        <w:tc>
          <w:tcPr>
            <w:tcW w:w="753" w:type="dxa"/>
            <w:vAlign w:val="center"/>
          </w:tcPr>
          <w:p w14:paraId="050C2BAC" w14:textId="77777777" w:rsidR="00AD6540" w:rsidRPr="00E85F0C" w:rsidRDefault="00AD6540" w:rsidP="00AD6540">
            <w:pPr>
              <w:jc w:val="center"/>
              <w:rPr>
                <w:rFonts w:ascii="GHEA Grapalat" w:hAnsi="GHEA Grapalat"/>
                <w:sz w:val="20"/>
                <w:lang w:val="pt-BR"/>
              </w:rPr>
            </w:pPr>
            <w:r w:rsidRPr="00F566BF">
              <w:rPr>
                <w:rFonts w:ascii="GHEA Grapalat" w:hAnsi="GHEA Grapalat"/>
                <w:sz w:val="20"/>
                <w:lang w:val="pt-BR"/>
              </w:rPr>
              <w:t>... %</w:t>
            </w:r>
          </w:p>
        </w:tc>
        <w:tc>
          <w:tcPr>
            <w:tcW w:w="754" w:type="dxa"/>
            <w:vAlign w:val="center"/>
          </w:tcPr>
          <w:p w14:paraId="3EF41B49" w14:textId="77777777" w:rsidR="00AD6540" w:rsidRPr="00E85F0C" w:rsidRDefault="00AD6540" w:rsidP="00AD6540">
            <w:pPr>
              <w:jc w:val="center"/>
              <w:rPr>
                <w:rFonts w:ascii="GHEA Grapalat" w:hAnsi="GHEA Grapalat"/>
                <w:sz w:val="20"/>
                <w:lang w:val="pt-BR"/>
              </w:rPr>
            </w:pPr>
            <w:r w:rsidRPr="00F566BF">
              <w:rPr>
                <w:rFonts w:ascii="GHEA Grapalat" w:hAnsi="GHEA Grapalat"/>
                <w:sz w:val="20"/>
                <w:lang w:val="pt-BR"/>
              </w:rPr>
              <w:t>... %</w:t>
            </w:r>
          </w:p>
        </w:tc>
        <w:tc>
          <w:tcPr>
            <w:tcW w:w="754" w:type="dxa"/>
            <w:vAlign w:val="center"/>
          </w:tcPr>
          <w:p w14:paraId="35C78308" w14:textId="77777777" w:rsidR="00AD6540" w:rsidRPr="00E85F0C" w:rsidRDefault="00AD6540" w:rsidP="00AD6540">
            <w:pPr>
              <w:jc w:val="center"/>
              <w:rPr>
                <w:rFonts w:ascii="GHEA Grapalat" w:hAnsi="GHEA Grapalat"/>
                <w:sz w:val="20"/>
                <w:lang w:val="pt-BR"/>
              </w:rPr>
            </w:pPr>
            <w:r w:rsidRPr="00F566BF">
              <w:rPr>
                <w:rFonts w:ascii="GHEA Grapalat" w:hAnsi="GHEA Grapalat"/>
                <w:sz w:val="20"/>
                <w:lang w:val="pt-BR"/>
              </w:rPr>
              <w:t>... %</w:t>
            </w:r>
          </w:p>
        </w:tc>
        <w:tc>
          <w:tcPr>
            <w:tcW w:w="754" w:type="dxa"/>
            <w:vAlign w:val="center"/>
          </w:tcPr>
          <w:p w14:paraId="41FA96A2" w14:textId="41D84DD8" w:rsidR="00AD6540" w:rsidRPr="00E85F0C" w:rsidRDefault="00AD6540" w:rsidP="00AD6540">
            <w:pPr>
              <w:jc w:val="center"/>
              <w:rPr>
                <w:rFonts w:ascii="GHEA Grapalat" w:hAnsi="GHEA Grapalat"/>
                <w:sz w:val="20"/>
                <w:lang w:val="pt-BR"/>
              </w:rPr>
            </w:pPr>
            <w:r w:rsidRPr="0008590E">
              <w:rPr>
                <w:rFonts w:ascii="GHEA Grapalat" w:hAnsi="GHEA Grapalat"/>
                <w:sz w:val="20"/>
                <w:lang w:val="hy-AM"/>
              </w:rPr>
              <w:t>100</w:t>
            </w:r>
            <w:r w:rsidRPr="0008590E">
              <w:rPr>
                <w:rFonts w:ascii="GHEA Grapalat" w:hAnsi="GHEA Grapalat"/>
                <w:sz w:val="20"/>
                <w:lang w:val="pt-BR"/>
              </w:rPr>
              <w:t>%</w:t>
            </w:r>
          </w:p>
        </w:tc>
        <w:tc>
          <w:tcPr>
            <w:tcW w:w="753" w:type="dxa"/>
            <w:vAlign w:val="center"/>
          </w:tcPr>
          <w:p w14:paraId="45719EB1" w14:textId="09A59CCE" w:rsidR="00AD6540" w:rsidRPr="00E85F0C" w:rsidRDefault="00AD6540" w:rsidP="00AD6540">
            <w:pPr>
              <w:jc w:val="center"/>
              <w:rPr>
                <w:rFonts w:ascii="GHEA Grapalat" w:hAnsi="GHEA Grapalat"/>
                <w:sz w:val="20"/>
                <w:lang w:val="pt-BR"/>
              </w:rPr>
            </w:pPr>
            <w:r w:rsidRPr="0008590E">
              <w:rPr>
                <w:rFonts w:ascii="GHEA Grapalat" w:hAnsi="GHEA Grapalat"/>
                <w:sz w:val="20"/>
                <w:lang w:val="hy-AM"/>
              </w:rPr>
              <w:t>100</w:t>
            </w:r>
            <w:r w:rsidRPr="0008590E">
              <w:rPr>
                <w:rFonts w:ascii="GHEA Grapalat" w:hAnsi="GHEA Grapalat"/>
                <w:sz w:val="20"/>
                <w:lang w:val="pt-BR"/>
              </w:rPr>
              <w:t>%</w:t>
            </w:r>
          </w:p>
        </w:tc>
        <w:tc>
          <w:tcPr>
            <w:tcW w:w="754" w:type="dxa"/>
            <w:vAlign w:val="center"/>
          </w:tcPr>
          <w:p w14:paraId="32E1BDF9" w14:textId="2A5F70AC" w:rsidR="00AD6540" w:rsidRPr="00E85F0C" w:rsidRDefault="00AD6540" w:rsidP="00AD6540">
            <w:pPr>
              <w:jc w:val="center"/>
              <w:rPr>
                <w:rFonts w:ascii="GHEA Grapalat" w:hAnsi="GHEA Grapalat"/>
                <w:sz w:val="20"/>
                <w:lang w:val="pt-BR"/>
              </w:rPr>
            </w:pPr>
            <w:r w:rsidRPr="0008590E">
              <w:rPr>
                <w:rFonts w:ascii="GHEA Grapalat" w:hAnsi="GHEA Grapalat"/>
                <w:sz w:val="20"/>
                <w:lang w:val="hy-AM"/>
              </w:rPr>
              <w:t>100</w:t>
            </w:r>
            <w:r w:rsidRPr="0008590E">
              <w:rPr>
                <w:rFonts w:ascii="GHEA Grapalat" w:hAnsi="GHEA Grapalat"/>
                <w:sz w:val="20"/>
                <w:lang w:val="pt-BR"/>
              </w:rPr>
              <w:t>%</w:t>
            </w:r>
          </w:p>
        </w:tc>
        <w:tc>
          <w:tcPr>
            <w:tcW w:w="753" w:type="dxa"/>
            <w:vAlign w:val="center"/>
          </w:tcPr>
          <w:p w14:paraId="1941D2D9" w14:textId="79DA475D" w:rsidR="00AD6540" w:rsidRPr="00E85F0C" w:rsidRDefault="00AD6540" w:rsidP="00AD6540">
            <w:pPr>
              <w:jc w:val="center"/>
              <w:rPr>
                <w:rFonts w:ascii="GHEA Grapalat" w:hAnsi="GHEA Grapalat"/>
                <w:sz w:val="20"/>
                <w:lang w:val="pt-BR"/>
              </w:rPr>
            </w:pPr>
            <w:r w:rsidRPr="0008590E">
              <w:rPr>
                <w:rFonts w:ascii="GHEA Grapalat" w:hAnsi="GHEA Grapalat"/>
                <w:sz w:val="20"/>
                <w:lang w:val="hy-AM"/>
              </w:rPr>
              <w:t>100</w:t>
            </w:r>
            <w:r w:rsidRPr="0008590E">
              <w:rPr>
                <w:rFonts w:ascii="GHEA Grapalat" w:hAnsi="GHEA Grapalat"/>
                <w:sz w:val="20"/>
                <w:lang w:val="pt-BR"/>
              </w:rPr>
              <w:t>%</w:t>
            </w:r>
          </w:p>
        </w:tc>
        <w:tc>
          <w:tcPr>
            <w:tcW w:w="754" w:type="dxa"/>
            <w:vAlign w:val="center"/>
          </w:tcPr>
          <w:p w14:paraId="0D429D10" w14:textId="77777777" w:rsidR="00AD6540" w:rsidRPr="00F566BF" w:rsidRDefault="00AD6540" w:rsidP="00AD6540">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55" w:type="dxa"/>
            <w:vAlign w:val="center"/>
          </w:tcPr>
          <w:p w14:paraId="4F901433" w14:textId="77777777" w:rsidR="00AD6540" w:rsidRPr="00F566BF" w:rsidRDefault="00AD6540" w:rsidP="00AD6540">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54" w:type="dxa"/>
            <w:vAlign w:val="center"/>
          </w:tcPr>
          <w:p w14:paraId="6563DADE" w14:textId="77777777" w:rsidR="00AD6540" w:rsidRPr="00F566BF" w:rsidRDefault="00AD6540" w:rsidP="00AD6540">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54" w:type="dxa"/>
            <w:vAlign w:val="center"/>
          </w:tcPr>
          <w:p w14:paraId="42D05788" w14:textId="77777777" w:rsidR="00AD6540" w:rsidRPr="00F566BF" w:rsidRDefault="00AD6540" w:rsidP="00AD6540">
            <w:pPr>
              <w:jc w:val="center"/>
              <w:rPr>
                <w:rFonts w:ascii="GHEA Grapalat" w:hAnsi="GHEA Grapalat" w:cs="Arial"/>
                <w:sz w:val="18"/>
                <w:szCs w:val="18"/>
                <w:lang w:val="pt-BR"/>
              </w:rPr>
            </w:pPr>
            <w:r w:rsidRPr="00B108BD">
              <w:rPr>
                <w:rFonts w:ascii="GHEA Grapalat" w:hAnsi="GHEA Grapalat"/>
                <w:sz w:val="20"/>
                <w:lang w:val="hy-AM"/>
              </w:rPr>
              <w:t>100</w:t>
            </w:r>
            <w:r w:rsidRPr="00B108BD">
              <w:rPr>
                <w:rFonts w:ascii="GHEA Grapalat" w:hAnsi="GHEA Grapalat"/>
                <w:sz w:val="20"/>
                <w:lang w:val="pt-BR"/>
              </w:rPr>
              <w:t xml:space="preserve"> %</w:t>
            </w:r>
          </w:p>
        </w:tc>
        <w:tc>
          <w:tcPr>
            <w:tcW w:w="754" w:type="dxa"/>
            <w:vAlign w:val="center"/>
          </w:tcPr>
          <w:p w14:paraId="4DBAD0ED" w14:textId="77777777" w:rsidR="00AD6540" w:rsidRPr="00F566BF" w:rsidRDefault="00AD6540" w:rsidP="00AD6540">
            <w:pPr>
              <w:jc w:val="center"/>
              <w:rPr>
                <w:rFonts w:ascii="GHEA Grapalat" w:hAnsi="GHEA Grapalat" w:cs="Arial"/>
                <w:sz w:val="18"/>
                <w:szCs w:val="18"/>
                <w:lang w:val="pt-BR"/>
              </w:rPr>
            </w:pPr>
            <w:r w:rsidRPr="00B108BD">
              <w:rPr>
                <w:rFonts w:ascii="GHEA Grapalat" w:hAnsi="GHEA Grapalat"/>
                <w:sz w:val="20"/>
                <w:lang w:val="hy-AM"/>
              </w:rPr>
              <w:t>100</w:t>
            </w:r>
            <w:r w:rsidRPr="00B108BD">
              <w:rPr>
                <w:rFonts w:ascii="GHEA Grapalat" w:hAnsi="GHEA Grapalat"/>
                <w:sz w:val="20"/>
                <w:lang w:val="pt-BR"/>
              </w:rPr>
              <w:t xml:space="preserve"> %</w:t>
            </w:r>
          </w:p>
        </w:tc>
        <w:tc>
          <w:tcPr>
            <w:tcW w:w="754" w:type="dxa"/>
            <w:vAlign w:val="center"/>
          </w:tcPr>
          <w:p w14:paraId="12EDE9BE" w14:textId="77777777" w:rsidR="00AD6540" w:rsidRPr="00F566BF" w:rsidRDefault="00AD6540" w:rsidP="00AD6540">
            <w:pPr>
              <w:jc w:val="center"/>
              <w:rPr>
                <w:rFonts w:ascii="GHEA Grapalat" w:hAnsi="GHEA Grapalat"/>
                <w:b/>
                <w:lang w:val="pt-BR"/>
              </w:rPr>
            </w:pPr>
            <w:r w:rsidRPr="00B108BD">
              <w:rPr>
                <w:rFonts w:ascii="GHEA Grapalat" w:hAnsi="GHEA Grapalat"/>
                <w:sz w:val="20"/>
                <w:lang w:val="hy-AM"/>
              </w:rPr>
              <w:t>100</w:t>
            </w:r>
            <w:r w:rsidRPr="00B108BD">
              <w:rPr>
                <w:rFonts w:ascii="GHEA Grapalat" w:hAnsi="GHEA Grapalat"/>
                <w:sz w:val="20"/>
                <w:lang w:val="pt-BR"/>
              </w:rPr>
              <w:t xml:space="preserve"> %</w:t>
            </w:r>
          </w:p>
        </w:tc>
      </w:tr>
      <w:tr w:rsidR="00AD6540" w:rsidRPr="00146243" w14:paraId="7D9001F6" w14:textId="77777777" w:rsidTr="00914602">
        <w:trPr>
          <w:trHeight w:val="1056"/>
          <w:jc w:val="center"/>
        </w:trPr>
        <w:tc>
          <w:tcPr>
            <w:tcW w:w="1450" w:type="dxa"/>
            <w:vMerge/>
            <w:vAlign w:val="center"/>
          </w:tcPr>
          <w:p w14:paraId="71F7646E" w14:textId="77777777" w:rsidR="00AD6540" w:rsidRDefault="00AD6540" w:rsidP="00914602">
            <w:pPr>
              <w:jc w:val="center"/>
              <w:rPr>
                <w:rFonts w:ascii="GHEA Grapalat" w:hAnsi="GHEA Grapalat"/>
                <w:sz w:val="20"/>
                <w:lang w:val="hy-AM"/>
              </w:rPr>
            </w:pPr>
          </w:p>
        </w:tc>
        <w:tc>
          <w:tcPr>
            <w:tcW w:w="1529" w:type="dxa"/>
            <w:tcBorders>
              <w:bottom w:val="single" w:sz="4" w:space="0" w:color="auto"/>
            </w:tcBorders>
            <w:vAlign w:val="center"/>
          </w:tcPr>
          <w:p w14:paraId="3AD4D5EF" w14:textId="5A71C3A2" w:rsidR="00AD6540" w:rsidRPr="009B488A" w:rsidRDefault="00AD6540" w:rsidP="00AD6540">
            <w:pPr>
              <w:jc w:val="center"/>
              <w:rPr>
                <w:rFonts w:ascii="GHEA Grapalat" w:hAnsi="GHEA Grapalat"/>
                <w:sz w:val="20"/>
                <w:lang w:val="hy-AM"/>
              </w:rPr>
            </w:pPr>
            <w:r w:rsidRPr="009B488A">
              <w:rPr>
                <w:rFonts w:ascii="GHEA Grapalat" w:hAnsi="GHEA Grapalat"/>
                <w:sz w:val="20"/>
                <w:lang w:val="hy-AM"/>
              </w:rPr>
              <w:t>71351540/</w:t>
            </w:r>
            <w:r>
              <w:rPr>
                <w:rFonts w:ascii="GHEA Grapalat" w:hAnsi="GHEA Grapalat"/>
                <w:sz w:val="20"/>
                <w:lang w:val="hy-AM"/>
              </w:rPr>
              <w:t>786</w:t>
            </w:r>
            <w:r w:rsidRPr="004F3F73">
              <w:rPr>
                <w:rFonts w:ascii="GHEA Grapalat" w:hAnsi="GHEA Grapalat"/>
                <w:sz w:val="20"/>
                <w:lang w:val="hy-AM"/>
              </w:rPr>
              <w:t xml:space="preserve"> </w:t>
            </w:r>
            <w:r>
              <w:rPr>
                <w:rFonts w:ascii="GHEA Grapalat" w:hAnsi="GHEA Grapalat"/>
                <w:sz w:val="20"/>
                <w:lang w:val="hy-AM"/>
              </w:rPr>
              <w:t>/</w:t>
            </w:r>
            <w:r w:rsidRPr="004F3F73">
              <w:rPr>
                <w:rFonts w:ascii="GHEA Grapalat" w:hAnsi="GHEA Grapalat"/>
                <w:sz w:val="20"/>
                <w:lang w:val="hy-AM"/>
              </w:rPr>
              <w:t>պահանջվող ֆինանսական միջոցների մասով</w:t>
            </w:r>
            <w:r>
              <w:rPr>
                <w:rFonts w:ascii="GHEA Grapalat" w:hAnsi="GHEA Grapalat"/>
                <w:sz w:val="20"/>
                <w:lang w:val="hy-AM"/>
              </w:rPr>
              <w:t>/</w:t>
            </w:r>
          </w:p>
        </w:tc>
        <w:tc>
          <w:tcPr>
            <w:tcW w:w="3023" w:type="dxa"/>
            <w:vMerge/>
            <w:tcBorders>
              <w:bottom w:val="single" w:sz="4" w:space="0" w:color="auto"/>
            </w:tcBorders>
            <w:vAlign w:val="center"/>
          </w:tcPr>
          <w:p w14:paraId="122002FA" w14:textId="77777777" w:rsidR="00AD6540" w:rsidRDefault="00AD6540" w:rsidP="00914602">
            <w:pPr>
              <w:pStyle w:val="BodyTextIndent2"/>
              <w:spacing w:line="240" w:lineRule="auto"/>
              <w:jc w:val="center"/>
              <w:rPr>
                <w:rFonts w:ascii="GHEA Grapalat" w:hAnsi="GHEA Grapalat"/>
                <w:szCs w:val="22"/>
                <w:lang w:val="hy-AM"/>
              </w:rPr>
            </w:pPr>
          </w:p>
        </w:tc>
        <w:tc>
          <w:tcPr>
            <w:tcW w:w="753" w:type="dxa"/>
            <w:vAlign w:val="center"/>
          </w:tcPr>
          <w:p w14:paraId="711ED96E" w14:textId="77777777" w:rsidR="00AD6540" w:rsidRPr="00F566BF" w:rsidRDefault="00AD6540" w:rsidP="00914602">
            <w:pPr>
              <w:jc w:val="center"/>
              <w:rPr>
                <w:rFonts w:ascii="GHEA Grapalat" w:hAnsi="GHEA Grapalat"/>
                <w:sz w:val="20"/>
                <w:lang w:val="pt-BR"/>
              </w:rPr>
            </w:pPr>
            <w:r w:rsidRPr="00F566BF">
              <w:rPr>
                <w:rFonts w:ascii="GHEA Grapalat" w:hAnsi="GHEA Grapalat"/>
                <w:sz w:val="20"/>
                <w:lang w:val="pt-BR"/>
              </w:rPr>
              <w:t>... %</w:t>
            </w:r>
          </w:p>
        </w:tc>
        <w:tc>
          <w:tcPr>
            <w:tcW w:w="754" w:type="dxa"/>
            <w:vAlign w:val="center"/>
          </w:tcPr>
          <w:p w14:paraId="47883C09" w14:textId="77777777" w:rsidR="00AD6540" w:rsidRPr="00F566BF" w:rsidRDefault="00AD6540" w:rsidP="00914602">
            <w:pPr>
              <w:jc w:val="center"/>
              <w:rPr>
                <w:rFonts w:ascii="GHEA Grapalat" w:hAnsi="GHEA Grapalat"/>
                <w:sz w:val="20"/>
                <w:lang w:val="pt-BR"/>
              </w:rPr>
            </w:pPr>
            <w:r w:rsidRPr="00F566BF">
              <w:rPr>
                <w:rFonts w:ascii="GHEA Grapalat" w:hAnsi="GHEA Grapalat"/>
                <w:sz w:val="20"/>
                <w:lang w:val="pt-BR"/>
              </w:rPr>
              <w:t>... %</w:t>
            </w:r>
          </w:p>
        </w:tc>
        <w:tc>
          <w:tcPr>
            <w:tcW w:w="754" w:type="dxa"/>
            <w:vAlign w:val="center"/>
          </w:tcPr>
          <w:p w14:paraId="5073EE79" w14:textId="77777777" w:rsidR="00AD6540" w:rsidRPr="00F566BF" w:rsidRDefault="00AD6540" w:rsidP="00914602">
            <w:pPr>
              <w:jc w:val="center"/>
              <w:rPr>
                <w:rFonts w:ascii="GHEA Grapalat" w:hAnsi="GHEA Grapalat"/>
                <w:sz w:val="20"/>
                <w:lang w:val="pt-BR"/>
              </w:rPr>
            </w:pPr>
            <w:r w:rsidRPr="00F566BF">
              <w:rPr>
                <w:rFonts w:ascii="GHEA Grapalat" w:hAnsi="GHEA Grapalat"/>
                <w:sz w:val="20"/>
                <w:lang w:val="pt-BR"/>
              </w:rPr>
              <w:t>... %</w:t>
            </w:r>
          </w:p>
        </w:tc>
        <w:tc>
          <w:tcPr>
            <w:tcW w:w="754" w:type="dxa"/>
            <w:vAlign w:val="center"/>
          </w:tcPr>
          <w:p w14:paraId="0A90838F" w14:textId="77777777" w:rsidR="00AD6540" w:rsidRPr="00F566BF" w:rsidRDefault="00AD6540" w:rsidP="00914602">
            <w:pPr>
              <w:jc w:val="center"/>
              <w:rPr>
                <w:rFonts w:ascii="GHEA Grapalat" w:hAnsi="GHEA Grapalat"/>
                <w:sz w:val="20"/>
                <w:lang w:val="pt-BR"/>
              </w:rPr>
            </w:pPr>
            <w:r w:rsidRPr="00F566BF">
              <w:rPr>
                <w:rFonts w:ascii="GHEA Grapalat" w:hAnsi="GHEA Grapalat"/>
                <w:sz w:val="20"/>
                <w:lang w:val="pt-BR"/>
              </w:rPr>
              <w:t>... %</w:t>
            </w:r>
          </w:p>
        </w:tc>
        <w:tc>
          <w:tcPr>
            <w:tcW w:w="753" w:type="dxa"/>
            <w:vAlign w:val="center"/>
          </w:tcPr>
          <w:p w14:paraId="6513B221" w14:textId="77777777" w:rsidR="00AD6540" w:rsidRPr="00F566BF" w:rsidRDefault="00AD6540" w:rsidP="00914602">
            <w:pPr>
              <w:jc w:val="center"/>
              <w:rPr>
                <w:rFonts w:ascii="GHEA Grapalat" w:hAnsi="GHEA Grapalat"/>
                <w:sz w:val="20"/>
                <w:lang w:val="pt-BR"/>
              </w:rPr>
            </w:pPr>
            <w:r w:rsidRPr="00F566BF">
              <w:rPr>
                <w:rFonts w:ascii="GHEA Grapalat" w:hAnsi="GHEA Grapalat"/>
                <w:sz w:val="20"/>
                <w:lang w:val="pt-BR"/>
              </w:rPr>
              <w:t>... %</w:t>
            </w:r>
          </w:p>
        </w:tc>
        <w:tc>
          <w:tcPr>
            <w:tcW w:w="754" w:type="dxa"/>
            <w:vAlign w:val="center"/>
          </w:tcPr>
          <w:p w14:paraId="3FA58A22" w14:textId="77777777" w:rsidR="00AD6540" w:rsidRPr="00F566BF" w:rsidRDefault="00AD6540" w:rsidP="00914602">
            <w:pPr>
              <w:jc w:val="center"/>
              <w:rPr>
                <w:rFonts w:ascii="GHEA Grapalat" w:hAnsi="GHEA Grapalat"/>
                <w:sz w:val="20"/>
                <w:lang w:val="pt-BR"/>
              </w:rPr>
            </w:pPr>
            <w:r w:rsidRPr="00F566BF">
              <w:rPr>
                <w:rFonts w:ascii="GHEA Grapalat" w:hAnsi="GHEA Grapalat"/>
                <w:sz w:val="20"/>
                <w:lang w:val="pt-BR"/>
              </w:rPr>
              <w:t>... %</w:t>
            </w:r>
          </w:p>
        </w:tc>
        <w:tc>
          <w:tcPr>
            <w:tcW w:w="753" w:type="dxa"/>
            <w:vAlign w:val="center"/>
          </w:tcPr>
          <w:p w14:paraId="4CB114A4" w14:textId="77777777" w:rsidR="00AD6540" w:rsidRPr="002621D6" w:rsidRDefault="00AD6540" w:rsidP="00914602">
            <w:pPr>
              <w:jc w:val="center"/>
              <w:rPr>
                <w:rFonts w:ascii="GHEA Grapalat" w:hAnsi="GHEA Grapalat"/>
                <w:sz w:val="20"/>
                <w:lang w:val="pt-BR"/>
              </w:rPr>
            </w:pPr>
            <w:r w:rsidRPr="002621D6">
              <w:rPr>
                <w:rFonts w:ascii="GHEA Grapalat" w:hAnsi="GHEA Grapalat"/>
                <w:sz w:val="20"/>
                <w:lang w:val="pt-BR"/>
              </w:rPr>
              <w:t>... %</w:t>
            </w:r>
          </w:p>
        </w:tc>
        <w:tc>
          <w:tcPr>
            <w:tcW w:w="754" w:type="dxa"/>
            <w:vAlign w:val="center"/>
          </w:tcPr>
          <w:p w14:paraId="4071ACB2" w14:textId="77777777" w:rsidR="00AD6540" w:rsidRPr="002621D6" w:rsidRDefault="00AD6540" w:rsidP="00914602">
            <w:pPr>
              <w:jc w:val="center"/>
              <w:rPr>
                <w:rFonts w:ascii="GHEA Grapalat" w:hAnsi="GHEA Grapalat"/>
                <w:sz w:val="20"/>
                <w:lang w:val="pt-BR"/>
              </w:rPr>
            </w:pPr>
            <w:r w:rsidRPr="002621D6">
              <w:rPr>
                <w:rFonts w:ascii="GHEA Grapalat" w:hAnsi="GHEA Grapalat"/>
                <w:sz w:val="20"/>
                <w:lang w:val="pt-BR"/>
              </w:rPr>
              <w:t>... %</w:t>
            </w:r>
          </w:p>
        </w:tc>
        <w:tc>
          <w:tcPr>
            <w:tcW w:w="755" w:type="dxa"/>
            <w:vAlign w:val="center"/>
          </w:tcPr>
          <w:p w14:paraId="63FB0FB0" w14:textId="77777777" w:rsidR="00AD6540" w:rsidRDefault="00AD6540" w:rsidP="00914602">
            <w:pPr>
              <w:jc w:val="center"/>
              <w:rPr>
                <w:rFonts w:ascii="GHEA Grapalat" w:hAnsi="GHEA Grapalat"/>
                <w:sz w:val="20"/>
                <w:lang w:val="hy-AM"/>
              </w:rPr>
            </w:pPr>
            <w:r w:rsidRPr="00F566BF">
              <w:rPr>
                <w:rFonts w:ascii="GHEA Grapalat" w:hAnsi="GHEA Grapalat"/>
                <w:sz w:val="20"/>
                <w:lang w:val="pt-BR"/>
              </w:rPr>
              <w:t>... %</w:t>
            </w:r>
          </w:p>
        </w:tc>
        <w:tc>
          <w:tcPr>
            <w:tcW w:w="754" w:type="dxa"/>
            <w:vAlign w:val="center"/>
          </w:tcPr>
          <w:p w14:paraId="3195C9C6" w14:textId="77777777" w:rsidR="00AD6540" w:rsidRDefault="00AD6540" w:rsidP="00914602">
            <w:pPr>
              <w:jc w:val="center"/>
              <w:rPr>
                <w:rFonts w:ascii="GHEA Grapalat" w:hAnsi="GHEA Grapalat"/>
                <w:sz w:val="20"/>
                <w:lang w:val="hy-AM"/>
              </w:rPr>
            </w:pPr>
            <w:r w:rsidRPr="00F566BF">
              <w:rPr>
                <w:rFonts w:ascii="GHEA Grapalat" w:hAnsi="GHEA Grapalat"/>
                <w:sz w:val="20"/>
                <w:lang w:val="pt-BR"/>
              </w:rPr>
              <w:t>... %</w:t>
            </w:r>
          </w:p>
        </w:tc>
        <w:tc>
          <w:tcPr>
            <w:tcW w:w="754" w:type="dxa"/>
            <w:vAlign w:val="center"/>
          </w:tcPr>
          <w:p w14:paraId="5A6A8DEA" w14:textId="77777777" w:rsidR="00AD6540" w:rsidRPr="00B108BD" w:rsidRDefault="00AD6540" w:rsidP="00914602">
            <w:pPr>
              <w:jc w:val="center"/>
              <w:rPr>
                <w:rFonts w:ascii="GHEA Grapalat" w:hAnsi="GHEA Grapalat"/>
                <w:sz w:val="20"/>
                <w:lang w:val="hy-AM"/>
              </w:rPr>
            </w:pPr>
            <w:r w:rsidRPr="00F566BF">
              <w:rPr>
                <w:rFonts w:ascii="GHEA Grapalat" w:hAnsi="GHEA Grapalat"/>
                <w:sz w:val="20"/>
                <w:lang w:val="pt-BR"/>
              </w:rPr>
              <w:t>... %</w:t>
            </w:r>
          </w:p>
        </w:tc>
        <w:tc>
          <w:tcPr>
            <w:tcW w:w="754" w:type="dxa"/>
            <w:vAlign w:val="center"/>
          </w:tcPr>
          <w:p w14:paraId="44D333CE" w14:textId="77777777" w:rsidR="00AD6540" w:rsidRPr="00B108BD" w:rsidRDefault="00AD6540" w:rsidP="00914602">
            <w:pPr>
              <w:jc w:val="center"/>
              <w:rPr>
                <w:rFonts w:ascii="GHEA Grapalat" w:hAnsi="GHEA Grapalat"/>
                <w:sz w:val="20"/>
                <w:lang w:val="hy-AM"/>
              </w:rPr>
            </w:pPr>
            <w:r w:rsidRPr="00F566BF">
              <w:rPr>
                <w:rFonts w:ascii="GHEA Grapalat" w:hAnsi="GHEA Grapalat"/>
                <w:sz w:val="20"/>
                <w:lang w:val="pt-BR"/>
              </w:rPr>
              <w:t>... %</w:t>
            </w:r>
          </w:p>
        </w:tc>
        <w:tc>
          <w:tcPr>
            <w:tcW w:w="754" w:type="dxa"/>
            <w:vAlign w:val="center"/>
          </w:tcPr>
          <w:p w14:paraId="757751F4" w14:textId="77777777" w:rsidR="00AD6540" w:rsidRPr="00B108BD" w:rsidRDefault="00AD6540" w:rsidP="00914602">
            <w:pPr>
              <w:jc w:val="center"/>
              <w:rPr>
                <w:rFonts w:ascii="GHEA Grapalat" w:hAnsi="GHEA Grapalat"/>
                <w:sz w:val="20"/>
                <w:lang w:val="hy-AM"/>
              </w:rPr>
            </w:pPr>
            <w:r w:rsidRPr="00F566BF">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1BF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72386" w14:textId="77777777" w:rsidR="00FE79D1" w:rsidRDefault="00FE79D1">
      <w:r>
        <w:separator/>
      </w:r>
    </w:p>
  </w:endnote>
  <w:endnote w:type="continuationSeparator" w:id="0">
    <w:p w14:paraId="57F33393" w14:textId="77777777" w:rsidR="00FE79D1" w:rsidRDefault="00FE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E110E" w14:textId="77777777" w:rsidR="00FE79D1" w:rsidRDefault="00FE79D1">
      <w:r>
        <w:separator/>
      </w:r>
    </w:p>
  </w:footnote>
  <w:footnote w:type="continuationSeparator" w:id="0">
    <w:p w14:paraId="0E75D5D1" w14:textId="77777777" w:rsidR="00FE79D1" w:rsidRDefault="00FE79D1">
      <w:r>
        <w:continuationSeparator/>
      </w:r>
    </w:p>
  </w:footnote>
  <w:footnote w:id="1">
    <w:p w14:paraId="6ABD0296" w14:textId="77777777" w:rsidR="00914602" w:rsidDel="000677B2" w:rsidRDefault="0091460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914602" w:rsidRPr="00334EFB" w:rsidRDefault="0091460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914602" w:rsidRPr="00CE432D" w:rsidRDefault="0091460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914602" w:rsidRPr="004B72E3" w:rsidRDefault="0091460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914602" w:rsidRPr="004B72E3" w:rsidRDefault="0091460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914602" w:rsidRPr="004B72E3" w:rsidRDefault="0091460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914602" w:rsidRPr="009E1D1C" w:rsidRDefault="00914602" w:rsidP="00615D8F">
      <w:pPr>
        <w:pStyle w:val="FootnoteText"/>
        <w:rPr>
          <w:rFonts w:asciiTheme="minorHAnsi" w:hAnsiTheme="minorHAnsi"/>
          <w:vertAlign w:val="superscript"/>
          <w:lang w:val="hy-AM"/>
        </w:rPr>
      </w:pPr>
    </w:p>
    <w:p w14:paraId="232CE773" w14:textId="77777777" w:rsidR="00914602" w:rsidRPr="001B25D3" w:rsidRDefault="0091460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914602" w:rsidRPr="001B25D3" w:rsidRDefault="00914602"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914602" w:rsidRPr="001B25D3" w:rsidRDefault="0091460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914602" w:rsidRPr="00915006" w:rsidRDefault="0091460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914602" w:rsidRPr="00425161" w:rsidRDefault="0091460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914602" w:rsidRPr="003C196A" w:rsidRDefault="0091460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914602" w:rsidRPr="00915006" w:rsidRDefault="0091460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914602" w:rsidRPr="008519CC" w:rsidRDefault="0091460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914602" w:rsidRPr="008519CC" w:rsidRDefault="00914602">
      <w:pPr>
        <w:pStyle w:val="FootnoteText"/>
        <w:rPr>
          <w:rFonts w:ascii="Times New Roman" w:hAnsi="Times New Roman"/>
          <w:vertAlign w:val="superscript"/>
          <w:lang w:val="hy-AM"/>
        </w:rPr>
      </w:pPr>
    </w:p>
  </w:footnote>
  <w:footnote w:id="6">
    <w:p w14:paraId="32BB368A" w14:textId="77777777" w:rsidR="00914602" w:rsidRPr="00EC2CDE" w:rsidRDefault="0091460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914602" w:rsidRPr="002A4619" w:rsidRDefault="0091460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914602" w:rsidRDefault="00914602" w:rsidP="00560016">
      <w:pPr>
        <w:jc w:val="both"/>
        <w:rPr>
          <w:rFonts w:ascii="GHEA Grapalat" w:hAnsi="GHEA Grapalat"/>
          <w:i/>
          <w:sz w:val="16"/>
          <w:szCs w:val="16"/>
          <w:lang w:val="hy-AM" w:eastAsia="ru-RU"/>
        </w:rPr>
      </w:pPr>
    </w:p>
    <w:p w14:paraId="7DC5BEC8" w14:textId="77777777" w:rsidR="00914602" w:rsidRPr="00334EFB" w:rsidRDefault="0091460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914602" w:rsidRPr="00334EFB" w:rsidRDefault="0091460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914602" w:rsidRPr="00821851" w:rsidRDefault="0091460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914602" w:rsidRPr="00821851" w:rsidRDefault="00914602" w:rsidP="00821851">
      <w:pPr>
        <w:jc w:val="both"/>
        <w:rPr>
          <w:rFonts w:asciiTheme="minorHAnsi" w:hAnsiTheme="minorHAnsi"/>
          <w:lang w:val="hy-AM"/>
        </w:rPr>
      </w:pPr>
    </w:p>
    <w:p w14:paraId="45B4E044" w14:textId="77777777" w:rsidR="00914602" w:rsidRPr="00821851" w:rsidRDefault="00914602" w:rsidP="00CE3A99">
      <w:pPr>
        <w:jc w:val="both"/>
        <w:rPr>
          <w:rFonts w:ascii="GHEA Grapalat" w:hAnsi="GHEA Grapalat" w:cs="Sylfaen"/>
          <w:sz w:val="20"/>
          <w:lang w:val="hy-AM"/>
        </w:rPr>
      </w:pPr>
    </w:p>
  </w:footnote>
  <w:footnote w:id="8">
    <w:p w14:paraId="470C64FF" w14:textId="77777777" w:rsidR="00914602" w:rsidRPr="001E7733" w:rsidRDefault="0091460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914602" w:rsidRPr="0015088E" w:rsidRDefault="0091460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914602" w:rsidRPr="001E7733" w:rsidDel="00856FDE" w:rsidRDefault="00914602" w:rsidP="00B2572B">
      <w:pPr>
        <w:pStyle w:val="FootnoteText"/>
        <w:rPr>
          <w:del w:id="23" w:author="User" w:date="2019-05-26T09:57:00Z"/>
          <w:i/>
          <w:lang w:val="af-ZA"/>
        </w:rPr>
      </w:pPr>
    </w:p>
  </w:footnote>
  <w:footnote w:id="9">
    <w:p w14:paraId="0A03549D" w14:textId="77777777" w:rsidR="00914602" w:rsidRPr="00D35832" w:rsidRDefault="00914602">
      <w:pPr>
        <w:pStyle w:val="FootnoteText"/>
        <w:rPr>
          <w:rFonts w:ascii="Sylfaen" w:hAnsi="Sylfaen"/>
          <w:lang w:val="hy-AM"/>
        </w:rPr>
      </w:pPr>
    </w:p>
  </w:footnote>
  <w:footnote w:id="10">
    <w:p w14:paraId="3CD1D464" w14:textId="77777777" w:rsidR="00914602" w:rsidRDefault="00914602" w:rsidP="006C09E8">
      <w:pPr>
        <w:pStyle w:val="FootnoteText"/>
        <w:rPr>
          <w:rFonts w:ascii="Sylfaen" w:hAnsi="Sylfaen"/>
          <w:lang w:val="hy-AM"/>
        </w:rPr>
      </w:pPr>
    </w:p>
    <w:p w14:paraId="58CDD37F" w14:textId="77777777" w:rsidR="00914602" w:rsidRDefault="0091460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14602" w:rsidRPr="00650D3A" w:rsidRDefault="0091460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914602" w:rsidRDefault="0091460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14602" w:rsidRPr="00CB6DA8" w:rsidRDefault="0091460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14602" w:rsidRPr="00CB6DA8" w:rsidRDefault="0091460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14602" w:rsidRPr="00CE432D" w:rsidRDefault="00914602"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914602" w:rsidRDefault="0091460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14602" w:rsidRPr="00552B23" w14:paraId="06BB7D8D" w14:textId="77777777" w:rsidTr="003B7581">
        <w:tc>
          <w:tcPr>
            <w:tcW w:w="2631" w:type="dxa"/>
          </w:tcPr>
          <w:p w14:paraId="4F1B4CE6"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14602" w:rsidRPr="00552B23" w14:paraId="779C8752" w14:textId="77777777" w:rsidTr="003B7581">
        <w:tc>
          <w:tcPr>
            <w:tcW w:w="2631" w:type="dxa"/>
          </w:tcPr>
          <w:p w14:paraId="61CC318F"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r>
      <w:tr w:rsidR="00914602" w:rsidRPr="00552B23" w14:paraId="4E7DB7B2" w14:textId="77777777" w:rsidTr="003B7581">
        <w:tc>
          <w:tcPr>
            <w:tcW w:w="2631" w:type="dxa"/>
          </w:tcPr>
          <w:p w14:paraId="4B0048ED"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r>
      <w:tr w:rsidR="00914602" w:rsidRPr="00552B23" w14:paraId="0CCB9823" w14:textId="77777777" w:rsidTr="003B7581">
        <w:tc>
          <w:tcPr>
            <w:tcW w:w="2631" w:type="dxa"/>
          </w:tcPr>
          <w:p w14:paraId="47FD1223"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r>
      <w:tr w:rsidR="00914602" w:rsidRPr="00552B23" w14:paraId="5CDE7110" w14:textId="77777777" w:rsidTr="003B7581">
        <w:tc>
          <w:tcPr>
            <w:tcW w:w="2631" w:type="dxa"/>
          </w:tcPr>
          <w:p w14:paraId="79983414"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r>
      <w:tr w:rsidR="00914602" w:rsidRPr="00552B23" w14:paraId="056B127F" w14:textId="77777777" w:rsidTr="003B7581">
        <w:tc>
          <w:tcPr>
            <w:tcW w:w="2631" w:type="dxa"/>
          </w:tcPr>
          <w:p w14:paraId="5CA45857"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r>
      <w:tr w:rsidR="00914602" w:rsidRPr="00552B23" w14:paraId="77251FD9" w14:textId="77777777" w:rsidTr="003B7581">
        <w:tc>
          <w:tcPr>
            <w:tcW w:w="2631" w:type="dxa"/>
          </w:tcPr>
          <w:p w14:paraId="77B15199"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r>
      <w:tr w:rsidR="00914602" w:rsidRPr="00552B23" w14:paraId="3C5559AF" w14:textId="77777777" w:rsidTr="003B7581">
        <w:tc>
          <w:tcPr>
            <w:tcW w:w="2631" w:type="dxa"/>
          </w:tcPr>
          <w:p w14:paraId="6643BDB1"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914602" w:rsidRPr="00552B23" w:rsidRDefault="0091460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914602" w:rsidRPr="000C16A4" w:rsidDel="00343637" w:rsidRDefault="00914602"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914602" w:rsidRPr="006411BD" w:rsidDel="00CE70A2" w:rsidRDefault="00914602"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914602" w:rsidDel="00D90DD6" w:rsidRDefault="00914602"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285DA553" w14:textId="77777777" w:rsidR="00681BF2" w:rsidRPr="00CD51B9" w:rsidRDefault="00681BF2" w:rsidP="00681BF2">
      <w:pPr>
        <w:pStyle w:val="FootnoteText"/>
        <w:jc w:val="both"/>
        <w:rPr>
          <w:rFonts w:ascii="Sylfaen" w:hAnsi="Sylfaen"/>
          <w:lang w:val="hy-AM"/>
        </w:rPr>
      </w:pPr>
      <w:r>
        <w:rPr>
          <w:rStyle w:val="FootnoteReference"/>
        </w:rPr>
        <w:t>25</w:t>
      </w:r>
      <w:r>
        <w:t xml:space="preserve"> </w:t>
      </w:r>
      <w:r w:rsidRPr="00CD428A">
        <w:rPr>
          <w:color w:val="FFFFFF"/>
          <w:vertAlign w:val="superscript"/>
          <w:lang w:val="hy-AM"/>
        </w:rPr>
        <w:t>24</w:t>
      </w:r>
      <w:r w:rsidRPr="00CD428A">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CD428A">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CD428A">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CD428A">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CD428A">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CD428A" w:rsidDel="008B32AF">
        <w:rPr>
          <w:rFonts w:ascii="GHEA Grapalat" w:hAnsi="GHEA Grapalat"/>
          <w:i/>
          <w:sz w:val="16"/>
          <w:szCs w:val="24"/>
          <w:lang w:val="hy-AM" w:eastAsia="en-US"/>
        </w:rPr>
        <w:t xml:space="preserve"> </w:t>
      </w:r>
    </w:p>
  </w:footnote>
  <w:footnote w:id="15">
    <w:p w14:paraId="4CF4A788" w14:textId="77777777" w:rsidR="00914602" w:rsidRPr="005C6BE8" w:rsidRDefault="00914602" w:rsidP="007678FA">
      <w:pPr>
        <w:pStyle w:val="FootnoteText"/>
        <w:jc w:val="both"/>
        <w:rPr>
          <w:rFonts w:ascii="GHEA Grapalat" w:hAnsi="GHEA Grapalat"/>
          <w:i/>
          <w:sz w:val="16"/>
          <w:szCs w:val="24"/>
          <w:lang w:val="hy-AM" w:eastAsia="en-US"/>
        </w:rPr>
      </w:pPr>
    </w:p>
    <w:p w14:paraId="60CBE7BE" w14:textId="77777777" w:rsidR="00914602" w:rsidRPr="005C6BE8" w:rsidRDefault="0091460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313"/>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09"/>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9E"/>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6B3"/>
    <w:rsid w:val="001C267B"/>
    <w:rsid w:val="001C322D"/>
    <w:rsid w:val="001C33E1"/>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68A0"/>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9F"/>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6FFE"/>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7C"/>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C7CFE"/>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C5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66F"/>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42"/>
    <w:rsid w:val="00681672"/>
    <w:rsid w:val="006818C6"/>
    <w:rsid w:val="00681BF2"/>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018"/>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75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0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4C"/>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E5B"/>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087"/>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2CD8"/>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540"/>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47"/>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D95"/>
    <w:rsid w:val="00DA3F93"/>
    <w:rsid w:val="00DA41B1"/>
    <w:rsid w:val="00DA687B"/>
    <w:rsid w:val="00DA6C97"/>
    <w:rsid w:val="00DB01A7"/>
    <w:rsid w:val="00DB01B8"/>
    <w:rsid w:val="00DB0602"/>
    <w:rsid w:val="00DB14B6"/>
    <w:rsid w:val="00DB2BCC"/>
    <w:rsid w:val="00DB3B2E"/>
    <w:rsid w:val="00DB3E17"/>
    <w:rsid w:val="00DB41B7"/>
    <w:rsid w:val="00DB4223"/>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76A"/>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E26"/>
    <w:rsid w:val="00E76F31"/>
    <w:rsid w:val="00E77EEE"/>
    <w:rsid w:val="00E805B6"/>
    <w:rsid w:val="00E81D32"/>
    <w:rsid w:val="00E84171"/>
    <w:rsid w:val="00E85A49"/>
    <w:rsid w:val="00E87532"/>
    <w:rsid w:val="00E87CE7"/>
    <w:rsid w:val="00E904E8"/>
    <w:rsid w:val="00E90E72"/>
    <w:rsid w:val="00E90E8E"/>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07F2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263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67C1"/>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2F9"/>
    <w:rsid w:val="00F81712"/>
    <w:rsid w:val="00F825AC"/>
    <w:rsid w:val="00F82623"/>
    <w:rsid w:val="00F827E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E79D1"/>
    <w:rsid w:val="00FF0766"/>
    <w:rsid w:val="00FF0775"/>
    <w:rsid w:val="00FF0FE2"/>
    <w:rsid w:val="00FF1424"/>
    <w:rsid w:val="00FF1D27"/>
    <w:rsid w:val="00FF207E"/>
    <w:rsid w:val="00FF28EE"/>
    <w:rsid w:val="00FF2E56"/>
    <w:rsid w:val="00FF2F99"/>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533520">
      <w:bodyDiv w:val="1"/>
      <w:marLeft w:val="0"/>
      <w:marRight w:val="0"/>
      <w:marTop w:val="0"/>
      <w:marBottom w:val="0"/>
      <w:divBdr>
        <w:top w:val="none" w:sz="0" w:space="0" w:color="auto"/>
        <w:left w:val="none" w:sz="0" w:space="0" w:color="auto"/>
        <w:bottom w:val="none" w:sz="0" w:space="0" w:color="auto"/>
        <w:right w:val="none" w:sz="0" w:space="0" w:color="auto"/>
      </w:divBdr>
    </w:div>
    <w:div w:id="143352334">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86029690">
      <w:bodyDiv w:val="1"/>
      <w:marLeft w:val="0"/>
      <w:marRight w:val="0"/>
      <w:marTop w:val="0"/>
      <w:marBottom w:val="0"/>
      <w:divBdr>
        <w:top w:val="none" w:sz="0" w:space="0" w:color="auto"/>
        <w:left w:val="none" w:sz="0" w:space="0" w:color="auto"/>
        <w:bottom w:val="none" w:sz="0" w:space="0" w:color="auto"/>
        <w:right w:val="none" w:sz="0" w:space="0" w:color="auto"/>
      </w:divBdr>
    </w:div>
    <w:div w:id="1215194575">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21645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D44D-ADA8-4F82-A91D-7D9B793D9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78</Pages>
  <Words>23510</Words>
  <Characters>134009</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152</cp:revision>
  <cp:lastPrinted>2018-02-16T07:12:00Z</cp:lastPrinted>
  <dcterms:created xsi:type="dcterms:W3CDTF">2022-10-31T11:36:00Z</dcterms:created>
  <dcterms:modified xsi:type="dcterms:W3CDTF">2024-03-27T05:09:00Z</dcterms:modified>
</cp:coreProperties>
</file>